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4CE93" w14:textId="1978681A" w:rsidR="004D3675" w:rsidRDefault="004D3675" w:rsidP="004D3675">
      <w:pPr>
        <w:pStyle w:val="CRCoverPage"/>
        <w:tabs>
          <w:tab w:val="right" w:pos="9639"/>
        </w:tabs>
        <w:spacing w:after="0"/>
        <w:rPr>
          <w:ins w:id="0" w:author="Per Lindell" w:date="2018-10-17T09:16:00Z"/>
          <w:rFonts w:cs="Arial"/>
          <w:b/>
          <w:sz w:val="24"/>
          <w:szCs w:val="24"/>
        </w:rPr>
      </w:pPr>
      <w:bookmarkStart w:id="1" w:name="_Hlk520809302"/>
      <w:bookmarkStart w:id="2" w:name="_Hlk491845607"/>
      <w:ins w:id="3" w:author="Per Lindell" w:date="2018-10-17T09:16:00Z">
        <w:r>
          <w:rPr>
            <w:rFonts w:cs="Arial"/>
            <w:b/>
            <w:sz w:val="24"/>
            <w:szCs w:val="24"/>
          </w:rPr>
          <w:t>3GPP TSG-RAN WG4 Meeting #89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18-11-05T10:27:00Z">
        <w:r w:rsidR="003E45DB" w:rsidRPr="003E45DB">
          <w:rPr>
            <w:rFonts w:cs="Arial"/>
            <w:b/>
            <w:sz w:val="24"/>
            <w:szCs w:val="24"/>
          </w:rPr>
          <w:t>R4-1815791</w:t>
        </w:r>
      </w:ins>
      <w:bookmarkStart w:id="5" w:name="_GoBack"/>
      <w:bookmarkEnd w:id="5"/>
    </w:p>
    <w:p w14:paraId="1CD58902" w14:textId="2595AE8D" w:rsidR="006A55A6" w:rsidDel="00FE2C16" w:rsidRDefault="004D3675" w:rsidP="004D3675">
      <w:pPr>
        <w:pStyle w:val="FP"/>
        <w:tabs>
          <w:tab w:val="left" w:pos="567"/>
        </w:tabs>
        <w:rPr>
          <w:del w:id="6" w:author="Per Lindell" w:date="2018-09-18T08:37:00Z"/>
          <w:rFonts w:ascii="Arial" w:hAnsi="Arial" w:cs="Arial"/>
          <w:b/>
          <w:sz w:val="24"/>
          <w:szCs w:val="24"/>
          <w:lang w:eastAsia="ja-JP"/>
        </w:rPr>
      </w:pPr>
      <w:ins w:id="7" w:author="Per Lindell" w:date="2018-10-17T09:16:00Z">
        <w:r>
          <w:rPr>
            <w:rFonts w:ascii="Arial" w:hAnsi="Arial" w:cs="Arial"/>
            <w:b/>
            <w:sz w:val="24"/>
            <w:szCs w:val="24"/>
          </w:rPr>
          <w:t>Spokane, USA</w:t>
        </w:r>
        <w:r w:rsidRPr="00690ADD">
          <w:rPr>
            <w:rFonts w:ascii="Arial" w:hAnsi="Arial" w:cs="Arial"/>
            <w:b/>
            <w:sz w:val="24"/>
            <w:szCs w:val="24"/>
          </w:rPr>
          <w:t xml:space="preserve">, </w:t>
        </w:r>
        <w:r>
          <w:rPr>
            <w:rFonts w:ascii="Arial" w:hAnsi="Arial" w:cs="Arial"/>
            <w:b/>
            <w:sz w:val="24"/>
            <w:szCs w:val="24"/>
          </w:rPr>
          <w:t>12</w:t>
        </w:r>
        <w:r w:rsidRPr="00690ADD">
          <w:rPr>
            <w:rFonts w:ascii="Arial" w:hAnsi="Arial" w:cs="Arial"/>
            <w:b/>
            <w:sz w:val="24"/>
            <w:szCs w:val="24"/>
          </w:rPr>
          <w:t xml:space="preserve"> – 1</w:t>
        </w:r>
        <w:r>
          <w:rPr>
            <w:rFonts w:ascii="Arial" w:hAnsi="Arial" w:cs="Arial"/>
            <w:b/>
            <w:sz w:val="24"/>
            <w:szCs w:val="24"/>
          </w:rPr>
          <w:t>6</w:t>
        </w:r>
        <w:r w:rsidRPr="00690ADD">
          <w:rPr>
            <w:rFonts w:ascii="Arial" w:hAnsi="Arial" w:cs="Arial"/>
            <w:b/>
            <w:sz w:val="24"/>
            <w:szCs w:val="24"/>
          </w:rPr>
          <w:t xml:space="preserve"> </w:t>
        </w:r>
        <w:r>
          <w:rPr>
            <w:rFonts w:ascii="Arial" w:hAnsi="Arial" w:cs="Arial"/>
            <w:b/>
            <w:sz w:val="24"/>
            <w:szCs w:val="24"/>
          </w:rPr>
          <w:t>Novem</w:t>
        </w:r>
        <w:r w:rsidRPr="00690ADD">
          <w:rPr>
            <w:rFonts w:ascii="Arial" w:hAnsi="Arial" w:cs="Arial"/>
            <w:b/>
            <w:sz w:val="24"/>
            <w:szCs w:val="24"/>
          </w:rPr>
          <w:t>ber 2018</w:t>
        </w:r>
        <w:r w:rsidRPr="0033027D">
          <w:rPr>
            <w:b/>
            <w:noProof/>
            <w:sz w:val="24"/>
          </w:rPr>
          <w:tab/>
        </w:r>
      </w:ins>
      <w:del w:id="8" w:author="Per Lindell" w:date="2018-09-18T08:37:00Z">
        <w:r w:rsidR="006A55A6" w:rsidDel="00FE2C16">
          <w:rPr>
            <w:rFonts w:ascii="Arial" w:hAnsi="Arial" w:cs="Arial"/>
            <w:b/>
            <w:sz w:val="24"/>
            <w:szCs w:val="24"/>
          </w:rPr>
          <w:delText>3GPP TSG RAN meeting #81</w:delText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6A55A6" w:rsidDel="00FE2C16">
          <w:rPr>
            <w:rFonts w:ascii="Arial" w:hAnsi="Arial" w:cs="Arial"/>
            <w:b/>
            <w:sz w:val="24"/>
            <w:szCs w:val="24"/>
          </w:rPr>
          <w:tab/>
        </w:r>
        <w:r w:rsidR="00E80DFD" w:rsidRPr="00E80DFD" w:rsidDel="00FE2C16">
          <w:rPr>
            <w:rFonts w:ascii="Arial" w:hAnsi="Arial" w:cs="Arial"/>
            <w:b/>
            <w:sz w:val="24"/>
            <w:szCs w:val="24"/>
          </w:rPr>
          <w:delText>RP-181549</w:delText>
        </w:r>
      </w:del>
    </w:p>
    <w:p w14:paraId="1CD58903" w14:textId="749FFC73" w:rsidR="006A45BA" w:rsidRPr="006A45BA" w:rsidRDefault="006A55A6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del w:id="9" w:author="Per Lindell" w:date="2018-09-18T08:37:00Z">
        <w:r w:rsidDel="00FE2C16">
          <w:rPr>
            <w:rFonts w:cs="Arial"/>
            <w:b/>
            <w:sz w:val="24"/>
          </w:rPr>
          <w:delText>Gold Coast, Australia, September 10-13, 2018</w:delText>
        </w:r>
      </w:del>
      <w:bookmarkEnd w:id="1"/>
      <w:bookmarkEnd w:id="2"/>
      <w:del w:id="10" w:author="Per Lindell" w:date="2018-10-17T09:16:00Z">
        <w:r w:rsidR="0033027D" w:rsidRPr="0033027D" w:rsidDel="004D3675">
          <w:rPr>
            <w:b/>
            <w:noProof/>
            <w:sz w:val="24"/>
          </w:rPr>
          <w:tab/>
        </w:r>
      </w:del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850EA" w:rsidRPr="00E850EA">
        <w:rPr>
          <w:rFonts w:eastAsia="Batang" w:cs="Arial"/>
          <w:sz w:val="18"/>
          <w:szCs w:val="18"/>
          <w:lang w:eastAsia="zh-CN"/>
        </w:rPr>
        <w:t>RP-</w:t>
      </w:r>
      <w:del w:id="11" w:author="Per Lindell" w:date="2018-09-18T08:37:00Z">
        <w:r w:rsidR="00E850EA" w:rsidRPr="00E850EA" w:rsidDel="00FE2C16">
          <w:rPr>
            <w:rFonts w:eastAsia="Batang" w:cs="Arial"/>
            <w:sz w:val="18"/>
            <w:szCs w:val="18"/>
            <w:lang w:eastAsia="zh-CN"/>
          </w:rPr>
          <w:delText>181426</w:delText>
        </w:r>
      </w:del>
      <w:ins w:id="12" w:author="Per Lindell" w:date="2018-09-18T08:37:00Z">
        <w:r w:rsidR="00FE2C16" w:rsidRPr="00E850EA">
          <w:rPr>
            <w:rFonts w:eastAsia="Batang" w:cs="Arial"/>
            <w:sz w:val="18"/>
            <w:szCs w:val="18"/>
            <w:lang w:eastAsia="zh-CN"/>
          </w:rPr>
          <w:t>181</w:t>
        </w:r>
        <w:r w:rsidR="00FE2C16">
          <w:rPr>
            <w:rFonts w:eastAsia="Batang" w:cs="Arial"/>
            <w:sz w:val="18"/>
            <w:szCs w:val="18"/>
            <w:lang w:eastAsia="zh-CN"/>
          </w:rPr>
          <w:t>549</w:t>
        </w:r>
      </w:ins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4" w14:textId="77777777" w:rsidR="00AE25BF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>Rel-16 NR intra band Carrier Aggregation for xCC DL/yCC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4017875A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885C37">
        <w:rPr>
          <w:rFonts w:ascii="Arial" w:eastAsia="Batang" w:hAnsi="Arial"/>
          <w:b/>
          <w:lang w:eastAsia="zh-CN"/>
        </w:rPr>
        <w:t>1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>Rel-16 NR intra band Carrier Aggregation for xCC DL/yCC UL including contiguous and non-contiguous spectrum (x&gt;=y)</w:t>
      </w:r>
      <w:r w:rsidR="00D31CC8" w:rsidRPr="00251D80">
        <w:t xml:space="preserve"> </w:t>
      </w:r>
    </w:p>
    <w:p w14:paraId="1CD5890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85D0E">
        <w:t>R16_</w:t>
      </w:r>
      <w:r w:rsidR="00D85D0E">
        <w:rPr>
          <w:lang w:eastAsia="ja-JP"/>
        </w:rPr>
        <w:t>NR</w:t>
      </w:r>
      <w:r w:rsidR="00D85D0E">
        <w:t xml:space="preserve">_CA_ </w:t>
      </w:r>
      <w:r w:rsidR="00D85D0E">
        <w:rPr>
          <w:lang w:eastAsia="ja-JP"/>
        </w:rPr>
        <w:t>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>NR intra band CA for xCC DL/yCC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>NR intra band CA for xCC DL/yCC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>TX frequency being in close proximity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392BE1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392BE1" w:rsidRPr="00E17D0D" w:rsidRDefault="00392BE1" w:rsidP="00392BE1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392BE1" w:rsidRPr="001E297D" w:rsidRDefault="00392BE1" w:rsidP="00392B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2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392BE1" w:rsidRPr="001E297D" w:rsidRDefault="003E45DB" w:rsidP="00392BE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2" w:history="1">
              <w:r w:rsidR="00392BE1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392BE1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77777777"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14:paraId="1CD589A6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392BE1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392BE1" w:rsidRPr="00E17D0D" w:rsidRDefault="00392BE1" w:rsidP="00392BE1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392BE1" w:rsidRPr="001E297D" w:rsidRDefault="00392BE1" w:rsidP="00392BE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AB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392BE1" w:rsidRPr="001E297D" w:rsidRDefault="003E45DB" w:rsidP="00392BE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3" w:history="1">
              <w:r w:rsidR="00392BE1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392BE1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77777777"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14:paraId="1CD589AF" w14:textId="77777777" w:rsidR="00392BE1" w:rsidRPr="00E17D0D" w:rsidRDefault="00392BE1" w:rsidP="00392BE1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392BE1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392BE1" w:rsidRDefault="00392BE1" w:rsidP="00392BE1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392BE1" w:rsidRDefault="00392BE1" w:rsidP="00392BE1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392BE1" w:rsidRPr="00CC67DB" w:rsidRDefault="00392BE1" w:rsidP="00392BE1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14:paraId="1CD589B7" w14:textId="77777777" w:rsidR="00392BE1" w:rsidRPr="00E17D0D" w:rsidRDefault="00650864" w:rsidP="00392BE1">
            <w:r>
              <w:rPr>
                <w:rFonts w:eastAsia="PMingLiU" w:cs="Arial"/>
                <w:sz w:val="16"/>
                <w:szCs w:val="16"/>
                <w:lang w:eastAsia="zh-TW"/>
              </w:rPr>
              <w:t>N</w:t>
            </w:r>
            <w:r w:rsidR="00392BE1">
              <w:rPr>
                <w:rFonts w:eastAsia="PMingLiU" w:cs="Arial"/>
                <w:sz w:val="16"/>
                <w:szCs w:val="16"/>
                <w:lang w:eastAsia="zh-TW"/>
              </w:rPr>
              <w:t>ew</w:t>
            </w:r>
          </w:p>
        </w:tc>
        <w:tc>
          <w:tcPr>
            <w:tcW w:w="3347" w:type="dxa"/>
          </w:tcPr>
          <w:p w14:paraId="1CD589B8" w14:textId="77777777" w:rsidR="00392BE1" w:rsidRDefault="00392BE1" w:rsidP="00392BE1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0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9C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9C9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77777777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</w:tbl>
    <w:p w14:paraId="1CD589DE" w14:textId="77777777" w:rsidR="00755797" w:rsidRDefault="00755797" w:rsidP="00755797">
      <w:pPr>
        <w:pStyle w:val="Caption"/>
        <w:keepNext/>
        <w:rPr>
          <w:sz w:val="28"/>
        </w:rPr>
      </w:pPr>
    </w:p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EE" w14:textId="77777777" w:rsidTr="00E17D0D">
        <w:trPr>
          <w:cantSplit/>
        </w:trPr>
        <w:tc>
          <w:tcPr>
            <w:tcW w:w="636" w:type="dxa"/>
          </w:tcPr>
          <w:p w14:paraId="1CD589E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9E1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9E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A54B19" w:rsidRPr="00E17D0D" w14:paraId="1CD589F7" w14:textId="77777777" w:rsidTr="00A54B19">
        <w:trPr>
          <w:cantSplit/>
          <w:trHeight w:val="281"/>
        </w:trPr>
        <w:tc>
          <w:tcPr>
            <w:tcW w:w="636" w:type="dxa"/>
          </w:tcPr>
          <w:p w14:paraId="1CD589EF" w14:textId="77777777" w:rsidR="00A54B19" w:rsidRPr="00E17D0D" w:rsidRDefault="00A54B19" w:rsidP="00A54B1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0" w14:textId="77777777" w:rsidR="00A54B19" w:rsidRPr="001E297D" w:rsidRDefault="00A54B19" w:rsidP="00A54B19">
            <w:pPr>
              <w:rPr>
                <w:rFonts w:ascii="Arial" w:hAnsi="Arial" w:cs="Arial"/>
                <w:sz w:val="16"/>
              </w:rPr>
            </w:pPr>
            <w:r w:rsidRPr="001E297D">
              <w:rPr>
                <w:rFonts w:ascii="Arial" w:hAnsi="Arial" w:cs="Arial"/>
                <w:sz w:val="16"/>
              </w:rPr>
              <w:t>DL_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A_n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A_UL_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</w:t>
            </w:r>
            <w:r w:rsidRPr="001E297D">
              <w:rPr>
                <w:rFonts w:ascii="Arial" w:hAnsi="Arial" w:cs="Arial" w:hint="eastAsia"/>
                <w:sz w:val="16"/>
              </w:rPr>
              <w:t>_</w:t>
            </w:r>
            <w:r w:rsidRPr="001E297D">
              <w:rPr>
                <w:rFonts w:ascii="Arial" w:hAnsi="Arial" w:cs="Arial"/>
                <w:sz w:val="16"/>
              </w:rPr>
              <w:t>n</w:t>
            </w:r>
            <w:r w:rsidRPr="001E297D">
              <w:rPr>
                <w:rFonts w:ascii="Arial" w:hAnsi="Arial" w:cs="Arial" w:hint="eastAsia"/>
                <w:sz w:val="16"/>
              </w:rPr>
              <w:t>3</w:t>
            </w:r>
            <w:r w:rsidRPr="001E297D"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9" w:type="dxa"/>
          </w:tcPr>
          <w:p w14:paraId="1CD589F1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2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 w:rsidRPr="000B2C9F">
              <w:rPr>
                <w:rFonts w:cs="Arial"/>
                <w:color w:val="000000"/>
                <w:sz w:val="16"/>
                <w:szCs w:val="16"/>
              </w:rPr>
              <w:t>Bo-Han Hsieh, CHTTL</w:t>
            </w:r>
          </w:p>
        </w:tc>
        <w:tc>
          <w:tcPr>
            <w:tcW w:w="1842" w:type="dxa"/>
          </w:tcPr>
          <w:p w14:paraId="1CD589F3" w14:textId="77777777" w:rsidR="00A54B19" w:rsidRPr="001E297D" w:rsidRDefault="003E45DB" w:rsidP="00A54B19">
            <w:pPr>
              <w:pStyle w:val="TAL"/>
              <w:rPr>
                <w:rFonts w:ascii="Calibri" w:hAnsi="Calibri" w:cs="Calibri"/>
                <w:sz w:val="16"/>
                <w:szCs w:val="16"/>
                <w:lang w:val="it-IT" w:eastAsia="ja-JP"/>
              </w:rPr>
            </w:pPr>
            <w:hyperlink r:id="rId14" w:tgtFrame="_blank" w:history="1">
              <w:r w:rsidR="00A54B19" w:rsidRPr="001E297D">
                <w:rPr>
                  <w:rFonts w:eastAsia="PMingLiU"/>
                  <w:sz w:val="16"/>
                  <w:szCs w:val="16"/>
                  <w:lang w:eastAsia="zh-TW"/>
                </w:rPr>
                <w:t>pohanhsieh@cht.com.tw</w:t>
              </w:r>
            </w:hyperlink>
          </w:p>
        </w:tc>
        <w:tc>
          <w:tcPr>
            <w:tcW w:w="3366" w:type="dxa"/>
          </w:tcPr>
          <w:p w14:paraId="1CD589F4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 w:rsidRPr="000B2C9F">
              <w:rPr>
                <w:rFonts w:cs="Arial"/>
                <w:color w:val="000000"/>
                <w:sz w:val="16"/>
                <w:szCs w:val="16"/>
              </w:rPr>
              <w:t>Ericsson, Nokia, HTC, ASUSTek</w:t>
            </w:r>
          </w:p>
        </w:tc>
        <w:tc>
          <w:tcPr>
            <w:tcW w:w="1440" w:type="dxa"/>
          </w:tcPr>
          <w:p w14:paraId="1CD589F5" w14:textId="77777777" w:rsidR="00A54B19" w:rsidRPr="00E17D0D" w:rsidRDefault="00A54B19" w:rsidP="00A54B19">
            <w:r>
              <w:rPr>
                <w:rFonts w:eastAsia="PMingLiU" w:cs="Arial" w:hint="eastAsia"/>
                <w:sz w:val="16"/>
                <w:szCs w:val="16"/>
                <w:lang w:eastAsia="zh-TW"/>
              </w:rPr>
              <w:t>ongoing</w:t>
            </w:r>
          </w:p>
        </w:tc>
        <w:tc>
          <w:tcPr>
            <w:tcW w:w="3347" w:type="dxa"/>
          </w:tcPr>
          <w:p w14:paraId="1CD589F6" w14:textId="77777777" w:rsidR="00A54B19" w:rsidRPr="00E17D0D" w:rsidRDefault="00A54B19" w:rsidP="00A54B19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BB7332" w:rsidRPr="00E17D0D" w14:paraId="1CD58A00" w14:textId="77777777" w:rsidTr="00E17D0D">
        <w:trPr>
          <w:cantSplit/>
        </w:trPr>
        <w:tc>
          <w:tcPr>
            <w:tcW w:w="636" w:type="dxa"/>
          </w:tcPr>
          <w:p w14:paraId="1CD589F8" w14:textId="77777777" w:rsidR="00BB7332" w:rsidRPr="00E17D0D" w:rsidRDefault="00BB7332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B7332" w:rsidRPr="001E297D" w:rsidRDefault="00BB7332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DL_n66(2A)_UL_66A</w:t>
            </w:r>
          </w:p>
        </w:tc>
        <w:tc>
          <w:tcPr>
            <w:tcW w:w="709" w:type="dxa"/>
          </w:tcPr>
          <w:p w14:paraId="1CD589FA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>Nokia, Ericsson, Huawei, Hisilicon</w:t>
            </w:r>
          </w:p>
        </w:tc>
        <w:tc>
          <w:tcPr>
            <w:tcW w:w="1440" w:type="dxa"/>
          </w:tcPr>
          <w:p w14:paraId="1CD589FE" w14:textId="77777777" w:rsidR="00BB7332" w:rsidRPr="00E17D0D" w:rsidRDefault="00BB7332" w:rsidP="00BB7332">
            <w:r>
              <w:rPr>
                <w:rFonts w:eastAsia="PMingLiU" w:cs="Arial"/>
                <w:sz w:val="16"/>
                <w:szCs w:val="16"/>
                <w:lang w:eastAsia="zh-TW"/>
              </w:rPr>
              <w:t>new</w:t>
            </w:r>
          </w:p>
        </w:tc>
        <w:tc>
          <w:tcPr>
            <w:tcW w:w="3347" w:type="dxa"/>
          </w:tcPr>
          <w:p w14:paraId="1CD589FF" w14:textId="77777777" w:rsidR="00BB7332" w:rsidRPr="00E17D0D" w:rsidRDefault="00BB7332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204BA5" w:rsidRPr="00E17D0D" w14:paraId="1CD58A09" w14:textId="77777777" w:rsidTr="00204BA5">
        <w:trPr>
          <w:cantSplit/>
        </w:trPr>
        <w:tc>
          <w:tcPr>
            <w:tcW w:w="636" w:type="dxa"/>
          </w:tcPr>
          <w:p w14:paraId="1CD58A01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A07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A0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A12" w14:textId="77777777" w:rsidTr="00204BA5">
        <w:trPr>
          <w:cantSplit/>
        </w:trPr>
        <w:tc>
          <w:tcPr>
            <w:tcW w:w="636" w:type="dxa"/>
          </w:tcPr>
          <w:p w14:paraId="1CD58A0A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B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(2A)_UL</w:t>
            </w:r>
            <w:r w:rsidR="00434F26"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n41(2A)</w:t>
            </w:r>
          </w:p>
        </w:tc>
        <w:tc>
          <w:tcPr>
            <w:tcW w:w="709" w:type="dxa"/>
          </w:tcPr>
          <w:p w14:paraId="1CD58A0C" w14:textId="77777777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D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E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F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Hisilicon, CATT, CMCC</w:t>
            </w:r>
          </w:p>
        </w:tc>
        <w:tc>
          <w:tcPr>
            <w:tcW w:w="1440" w:type="dxa"/>
          </w:tcPr>
          <w:p w14:paraId="1CD58A10" w14:textId="77777777" w:rsidR="00204BA5" w:rsidRP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1CD58A11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(</w:t>
            </w:r>
            <w:r w:rsidRPr="00204BA5">
              <w:rPr>
                <w:rFonts w:cs="Arial"/>
                <w:sz w:val="16"/>
              </w:rPr>
              <w:t>2A</w:t>
            </w:r>
            <w:r w:rsidRPr="00204BA5">
              <w:rPr>
                <w:rFonts w:cs="Arial" w:hint="eastAsia"/>
                <w:sz w:val="16"/>
              </w:rPr>
              <w:t>)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</w:tbl>
    <w:p w14:paraId="1CD58A13" w14:textId="77777777" w:rsidR="00755797" w:rsidRDefault="00755797" w:rsidP="00755797">
      <w:pPr>
        <w:pStyle w:val="Caption"/>
        <w:keepNext/>
        <w:rPr>
          <w:sz w:val="28"/>
        </w:rPr>
      </w:pPr>
    </w:p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  <w:tblGridChange w:id="13">
          <w:tblGrid>
            <w:gridCol w:w="1222"/>
            <w:gridCol w:w="993"/>
            <w:gridCol w:w="1481"/>
            <w:gridCol w:w="1312"/>
            <w:gridCol w:w="1209"/>
            <w:gridCol w:w="1089"/>
            <w:gridCol w:w="1092"/>
            <w:gridCol w:w="1089"/>
            <w:gridCol w:w="1148"/>
          </w:tblGrid>
        </w:tblGridChange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BB7332" w:rsidRPr="0042332B" w:rsidDel="002F10A0" w14:paraId="1CD58A32" w14:textId="4ED5B114" w:rsidTr="00EF4EEA">
        <w:trPr>
          <w:trHeight w:val="304"/>
          <w:jc w:val="center"/>
          <w:del w:id="14" w:author="Per Lindell" w:date="2018-10-23T13:20:00Z"/>
        </w:trPr>
        <w:tc>
          <w:tcPr>
            <w:tcW w:w="1222" w:type="dxa"/>
            <w:vAlign w:val="center"/>
          </w:tcPr>
          <w:p w14:paraId="1CD58A2A" w14:textId="74D48536" w:rsidR="00BB7332" w:rsidRPr="0042332B" w:rsidDel="002F10A0" w:rsidRDefault="00BB7332" w:rsidP="00744C22">
            <w:pPr>
              <w:pStyle w:val="TAC"/>
              <w:rPr>
                <w:del w:id="15" w:author="Per Lindell" w:date="2018-10-23T13:20:00Z"/>
              </w:rPr>
            </w:pPr>
            <w:del w:id="16" w:author="Per Lindell" w:date="2018-10-23T13:20:00Z">
              <w:r w:rsidDel="002F10A0">
                <w:rPr>
                  <w:rFonts w:eastAsia="MS Mincho" w:cs="Arial"/>
                  <w:lang w:val="fi-FI" w:eastAsia="ja-JP"/>
                </w:rPr>
                <w:delText>CA_n66B</w:delText>
              </w:r>
            </w:del>
          </w:p>
        </w:tc>
        <w:tc>
          <w:tcPr>
            <w:tcW w:w="993" w:type="dxa"/>
            <w:vAlign w:val="center"/>
          </w:tcPr>
          <w:p w14:paraId="1CD58A2B" w14:textId="6E0280D5" w:rsidR="00BB7332" w:rsidRPr="0042332B" w:rsidDel="002F10A0" w:rsidRDefault="00BB7332" w:rsidP="00744C22">
            <w:pPr>
              <w:pStyle w:val="TAC"/>
              <w:rPr>
                <w:del w:id="17" w:author="Per Lindell" w:date="2018-10-23T13:20:00Z"/>
              </w:rPr>
            </w:pPr>
            <w:del w:id="18" w:author="Per Lindell" w:date="2018-10-23T13:20:00Z">
              <w:r w:rsidDel="002F10A0">
                <w:delText>-</w:delText>
              </w:r>
            </w:del>
          </w:p>
        </w:tc>
        <w:tc>
          <w:tcPr>
            <w:tcW w:w="2793" w:type="dxa"/>
            <w:gridSpan w:val="2"/>
            <w:shd w:val="clear" w:color="auto" w:fill="auto"/>
            <w:vAlign w:val="center"/>
          </w:tcPr>
          <w:p w14:paraId="1CD58A2C" w14:textId="5A045088" w:rsidR="00BB7332" w:rsidRPr="0042332B" w:rsidDel="002F10A0" w:rsidRDefault="00BB7332" w:rsidP="00744C22">
            <w:pPr>
              <w:pStyle w:val="TAC"/>
              <w:rPr>
                <w:del w:id="19" w:author="Per Lindell" w:date="2018-10-23T13:20:00Z"/>
              </w:rPr>
            </w:pPr>
            <w:del w:id="20" w:author="Per Lindell" w:date="2018-10-23T13:20:00Z">
              <w:r w:rsidDel="002F10A0">
                <w:rPr>
                  <w:rFonts w:eastAsia="MS Mincho" w:cs="Arial"/>
                  <w:color w:val="000000"/>
                  <w:lang w:val="en-US" w:eastAsia="ja-JP"/>
                </w:rPr>
                <w:delText>All feasible BW combinations are supported</w:delText>
              </w:r>
            </w:del>
          </w:p>
        </w:tc>
        <w:tc>
          <w:tcPr>
            <w:tcW w:w="1209" w:type="dxa"/>
          </w:tcPr>
          <w:p w14:paraId="1CD58A2D" w14:textId="72926086" w:rsidR="00BB7332" w:rsidRPr="0042332B" w:rsidDel="002F10A0" w:rsidRDefault="00BB7332" w:rsidP="00744C22">
            <w:pPr>
              <w:pStyle w:val="TAC"/>
              <w:rPr>
                <w:del w:id="21" w:author="Per Lindell" w:date="2018-10-23T13:20:00Z"/>
              </w:rPr>
            </w:pPr>
          </w:p>
        </w:tc>
        <w:tc>
          <w:tcPr>
            <w:tcW w:w="1089" w:type="dxa"/>
          </w:tcPr>
          <w:p w14:paraId="1CD58A2E" w14:textId="748DDCD4" w:rsidR="00BB7332" w:rsidRPr="0042332B" w:rsidDel="002F10A0" w:rsidRDefault="00BB7332" w:rsidP="00744C22">
            <w:pPr>
              <w:pStyle w:val="TAC"/>
              <w:rPr>
                <w:del w:id="22" w:author="Per Lindell" w:date="2018-10-23T13:20:00Z"/>
              </w:rPr>
            </w:pPr>
          </w:p>
        </w:tc>
        <w:tc>
          <w:tcPr>
            <w:tcW w:w="1092" w:type="dxa"/>
          </w:tcPr>
          <w:p w14:paraId="1CD58A2F" w14:textId="015D9D71" w:rsidR="00BB7332" w:rsidRPr="0042332B" w:rsidDel="002F10A0" w:rsidRDefault="00BB7332" w:rsidP="00744C22">
            <w:pPr>
              <w:pStyle w:val="TAC"/>
              <w:rPr>
                <w:del w:id="23" w:author="Per Lindell" w:date="2018-10-23T13:20:00Z"/>
              </w:rPr>
            </w:pPr>
          </w:p>
        </w:tc>
        <w:tc>
          <w:tcPr>
            <w:tcW w:w="1089" w:type="dxa"/>
            <w:vAlign w:val="center"/>
          </w:tcPr>
          <w:p w14:paraId="1CD58A30" w14:textId="2C68B695" w:rsidR="00BB7332" w:rsidRPr="0042332B" w:rsidDel="002F10A0" w:rsidRDefault="00BB7332" w:rsidP="00744C22">
            <w:pPr>
              <w:pStyle w:val="TAC"/>
              <w:rPr>
                <w:del w:id="24" w:author="Per Lindell" w:date="2018-10-23T13:20:00Z"/>
              </w:rPr>
            </w:pPr>
            <w:del w:id="25" w:author="Per Lindell" w:date="2018-10-23T13:20:00Z">
              <w:r w:rsidDel="002F10A0">
                <w:delText>60</w:delText>
              </w:r>
            </w:del>
          </w:p>
        </w:tc>
        <w:tc>
          <w:tcPr>
            <w:tcW w:w="1148" w:type="dxa"/>
            <w:vAlign w:val="center"/>
          </w:tcPr>
          <w:p w14:paraId="1CD58A31" w14:textId="2248684A" w:rsidR="00BB7332" w:rsidRPr="0042332B" w:rsidDel="002F10A0" w:rsidRDefault="00FB48AC" w:rsidP="00744C22">
            <w:pPr>
              <w:pStyle w:val="TAC"/>
              <w:rPr>
                <w:del w:id="26" w:author="Per Lindell" w:date="2018-10-23T13:20:00Z"/>
              </w:rPr>
            </w:pPr>
            <w:del w:id="27" w:author="Per Lindell" w:date="2018-10-23T13:20:00Z">
              <w:r w:rsidDel="002F10A0">
                <w:delText>0</w:delText>
              </w:r>
            </w:del>
          </w:p>
        </w:tc>
      </w:tr>
      <w:tr w:rsidR="002F10A0" w:rsidRPr="00FB48AC" w14:paraId="488A0A7D" w14:textId="77777777" w:rsidTr="002F10A0">
        <w:trPr>
          <w:jc w:val="center"/>
          <w:ins w:id="28" w:author="Per Lindell" w:date="2018-10-23T13:16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ins w:id="29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0" w:author="Per Lindell" w:date="2018-10-23T13:16:00Z">
              <w:r w:rsidRPr="002F10A0">
                <w:rPr>
                  <w:rFonts w:ascii="Arial" w:eastAsia="MS Mincho" w:hAnsi="Arial" w:cs="Arial"/>
                  <w:sz w:val="18"/>
                  <w:szCs w:val="18"/>
                  <w:lang w:val="fi-FI" w:eastAsia="ja-JP"/>
                </w:rPr>
                <w:t>CA_n66B</w:t>
              </w:r>
            </w:ins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ins w:id="31" w:author="Per Lindell" w:date="2018-10-23T13:16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32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6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Per Lindell" w:date="2018-10-23T13:16:00Z"/>
                <w:rFonts w:ascii="Arial" w:hAnsi="Arial"/>
                <w:sz w:val="18"/>
                <w:lang w:val="sv-SE" w:eastAsia="ja-JP"/>
              </w:rPr>
            </w:pPr>
            <w:ins w:id="41" w:author="Per Lindell" w:date="2018-10-23T13:18:00Z">
              <w:r>
                <w:rPr>
                  <w:rFonts w:ascii="Arial" w:hAnsi="Arial"/>
                  <w:sz w:val="18"/>
                  <w:lang w:val="sv-SE" w:eastAsia="ja-JP"/>
                </w:rPr>
                <w:t>25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ins w:id="42" w:author="Per Lindell" w:date="2018-10-23T13:16:00Z"/>
                <w:rFonts w:ascii="Arial" w:eastAsia="SimSun" w:hAnsi="Arial"/>
                <w:sz w:val="18"/>
                <w:lang w:val="sv-SE"/>
              </w:rPr>
            </w:pPr>
            <w:ins w:id="43" w:author="Per Lindell" w:date="2018-10-23T13:16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2F10A0" w:rsidRPr="00372374" w14:paraId="7F8D6FA2" w14:textId="77777777" w:rsidTr="002F10A0">
        <w:trPr>
          <w:jc w:val="center"/>
          <w:ins w:id="44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45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46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7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48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9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50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1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2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3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4" w:author="Per Lindell" w:date="2018-10-23T13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55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  <w:ins w:id="56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57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58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59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0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1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62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4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5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Per Lindell" w:date="2018-10-23T13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67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  <w:ins w:id="68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69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70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1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72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3" w:author="Per Lindell" w:date="2018-10-23T13:1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74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6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7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8" w:author="Per Lindell" w:date="2018-10-23T13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79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  <w:ins w:id="80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81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82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3" w:author="Per Lindell" w:date="2018-10-23T13:1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84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5" w:author="Per Lindell" w:date="2018-10-23T13:1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86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8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0" w:author="Per Lindell" w:date="2018-10-23T13:16:00Z"/>
                <w:rFonts w:ascii="Arial" w:eastAsia="DengXian" w:hAnsi="Arial"/>
                <w:sz w:val="18"/>
                <w:lang w:eastAsia="zh-CN"/>
              </w:rPr>
            </w:pPr>
            <w:ins w:id="91" w:author="Per Lindell" w:date="2018-10-23T13:18:00Z">
              <w:r>
                <w:rPr>
                  <w:rFonts w:ascii="Arial" w:eastAsia="DengXian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92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  <w:ins w:id="93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94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95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6" w:author="Per Lindell" w:date="2018-10-23T13:1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7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Per Lindell" w:date="2018-10-23T13:1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99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0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1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3" w:author="Per Lindell" w:date="2018-10-23T13:16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04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  <w:ins w:id="105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06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07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Per Lindell" w:date="2018-10-23T13:1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09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Per Lindell" w:date="2018-10-23T13:16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111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ins w:id="115" w:author="Per Lindell" w:date="2018-10-23T13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16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  <w:ins w:id="117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18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19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Per Lindell" w:date="2018-10-23T13:1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1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Per Lindell" w:date="2018-10-23T13:1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23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5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6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Per Lindell" w:date="2018-10-23T13:16:00Z"/>
                <w:rFonts w:ascii="Arial" w:hAnsi="Arial"/>
                <w:sz w:val="18"/>
                <w:lang w:eastAsia="ja-JP"/>
              </w:rPr>
            </w:pPr>
            <w:ins w:id="128" w:author="Per Lindell" w:date="2018-10-23T13:18:00Z">
              <w:r>
                <w:rPr>
                  <w:rFonts w:ascii="Arial" w:hAnsi="Arial"/>
                  <w:sz w:val="18"/>
                  <w:lang w:eastAsia="ja-JP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29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2F10A0">
        <w:tblPrEx>
          <w:tblW w:w="10635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30" w:author="Per Lindell" w:date="2018-10-23T13:16:00Z">
            <w:tblPrEx>
              <w:tblW w:w="106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jc w:val="center"/>
          <w:ins w:id="131" w:author="Per Lindell" w:date="2018-10-23T13:16:00Z"/>
          <w:trPrChange w:id="132" w:author="Per Lindell" w:date="2018-10-23T13:16:00Z">
            <w:trPr>
              <w:jc w:val="center"/>
            </w:trPr>
          </w:trPrChange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  <w:tcPrChange w:id="133" w:author="Per Lindell" w:date="2018-10-23T13:16:00Z">
              <w:tcPr>
                <w:tcW w:w="1222" w:type="dxa"/>
                <w:vMerge/>
                <w:tcBorders>
                  <w:left w:val="single" w:sz="4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34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  <w:tcPrChange w:id="135" w:author="Per Lindell" w:date="2018-10-23T13:16:00Z">
              <w:tcPr>
                <w:tcW w:w="993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36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7" w:author="Per Lindell" w:date="2018-10-23T13:16:00Z">
              <w:tcPr>
                <w:tcW w:w="148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8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39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0" w:author="Per Lindell" w:date="2018-10-23T13:16:00Z">
              <w:tcPr>
                <w:tcW w:w="13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1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42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3" w:author="Per Lindell" w:date="2018-10-23T13:16:00Z">
              <w:tcPr>
                <w:tcW w:w="120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5" w:author="Per Lindell" w:date="2018-10-23T13:16:00Z">
              <w:tcPr>
                <w:tcW w:w="108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7" w:author="Per Lindell" w:date="2018-10-23T13:16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8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tcPrChange w:id="149" w:author="Per Lindell" w:date="2018-10-23T13:16:00Z">
              <w:tcPr>
                <w:tcW w:w="1089" w:type="dxa"/>
                <w:vMerge/>
                <w:tcBorders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0" w:author="Per Lindell" w:date="2018-10-23T13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  <w:tcPrChange w:id="151" w:author="Per Lindell" w:date="2018-10-23T13:16:00Z">
              <w:tcPr>
                <w:tcW w:w="1148" w:type="dxa"/>
                <w:vMerge/>
                <w:tcBorders>
                  <w:left w:val="single" w:sz="6" w:space="0" w:color="auto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52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  <w:ins w:id="153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54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55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6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57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8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59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1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2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ins w:id="163" w:author="Per Lindell" w:date="2018-10-23T13:16:00Z"/>
                <w:rFonts w:ascii="Arial" w:hAnsi="Arial"/>
                <w:sz w:val="18"/>
                <w:lang w:eastAsia="ja-JP"/>
              </w:rPr>
            </w:pPr>
            <w:ins w:id="164" w:author="Per Lindell" w:date="2018-10-23T13:18:00Z">
              <w:r>
                <w:rPr>
                  <w:rFonts w:ascii="Arial" w:hAnsi="Arial"/>
                  <w:sz w:val="18"/>
                  <w:lang w:eastAsia="ja-JP"/>
                </w:rPr>
                <w:t>45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ins w:id="165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  <w:ins w:id="166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7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8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9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0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1" w:author="Per Lindell" w:date="2018-10-23T13:16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172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3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4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6" w:author="Per Lindell" w:date="2018-10-23T13:16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7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  <w:ins w:id="178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79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0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1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2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84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6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Per Lindell" w:date="2018-10-23T13:16:00Z"/>
                <w:rFonts w:ascii="Arial" w:hAnsi="Arial"/>
                <w:sz w:val="18"/>
                <w:lang w:eastAsia="ja-JP"/>
              </w:rPr>
            </w:pPr>
            <w:ins w:id="189" w:author="Per Lindell" w:date="2018-10-23T13:18:00Z">
              <w:r>
                <w:rPr>
                  <w:rFonts w:ascii="Arial" w:hAnsi="Arial"/>
                  <w:sz w:val="18"/>
                  <w:lang w:eastAsia="ja-JP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0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  <w:ins w:id="191" w:author="Per Lindell" w:date="2018-10-23T13:16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2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93" w:author="Per Lindell" w:date="2018-10-23T13:16:00Z"/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4" w:author="Per Lindell" w:date="2018-10-23T13:16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195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6" w:author="Per Lindell" w:date="2018-10-23T13:16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197" w:author="Per Lindell" w:date="2018-10-23T13:16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8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0" w:author="Per Lindell" w:date="2018-10-23T13:16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Per Lindell" w:date="2018-10-23T13:16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2" w:author="Per Lindell" w:date="2018-10-23T13:16:00Z"/>
                <w:rFonts w:ascii="Arial" w:eastAsia="SimSun" w:hAnsi="Arial"/>
                <w:sz w:val="18"/>
              </w:rPr>
            </w:pPr>
          </w:p>
        </w:tc>
      </w:tr>
      <w:tr w:rsidR="002F10A0" w:rsidRPr="00372374" w14:paraId="1CD58A3C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4" w14:textId="77777777" w:rsidR="002F10A0" w:rsidRPr="0053654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536540">
              <w:rPr>
                <w:rFonts w:ascii="Arial" w:eastAsia="SimSun" w:hAnsi="Arial"/>
                <w:sz w:val="18"/>
                <w:lang w:val="x-none"/>
              </w:rPr>
              <w:t>CA_n41C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3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A" w14:textId="77777777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3B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1CD58A4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3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3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4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4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5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5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5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5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6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6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6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6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7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6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76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7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7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7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8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8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8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8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8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9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8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8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A0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9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9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9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AA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AA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A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AA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AA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A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A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B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B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B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C8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B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C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2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C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C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C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DC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D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AD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D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E6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D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D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  <w:ins w:id="203" w:author="Per Lindell" w:date="2018-10-23T13:19:00Z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0509E392" w14:textId="327DCDC1" w:rsidR="002F10A0" w:rsidRPr="00BB552B" w:rsidRDefault="002F10A0" w:rsidP="002F10A0">
            <w:pPr>
              <w:keepNext/>
              <w:keepLines/>
              <w:rPr>
                <w:ins w:id="204" w:author="Per Lindell" w:date="2018-10-23T13:19:00Z"/>
                <w:rFonts w:ascii="Arial" w:hAnsi="Arial" w:cs="Arial"/>
                <w:sz w:val="18"/>
                <w:lang w:val="en-US"/>
              </w:rPr>
            </w:pPr>
            <w:ins w:id="205" w:author="Per Lindell" w:date="2018-10-23T13:19:00Z">
              <w:r>
                <w:rPr>
                  <w:rFonts w:ascii="Arial" w:hAnsi="Arial"/>
                  <w:sz w:val="18"/>
                </w:rPr>
                <w:t>Note 1: 5MHz is not applicable for 30/60kHz SCS</w:t>
              </w:r>
            </w:ins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4"/>
        <w:gridCol w:w="1480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2F10A0">
        <w:trPr>
          <w:trHeight w:val="20"/>
          <w:jc w:val="center"/>
        </w:trPr>
        <w:tc>
          <w:tcPr>
            <w:tcW w:w="1222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19" w:type="dxa"/>
            <w:gridSpan w:val="7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2F10A0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2" w:type="dxa"/>
            <w:gridSpan w:val="5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2F10A0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BB7332" w:rsidRPr="0042332B" w14:paraId="1CD58B3A" w14:textId="77777777" w:rsidTr="002F10A0">
        <w:trPr>
          <w:trHeight w:val="304"/>
          <w:jc w:val="center"/>
        </w:trPr>
        <w:tc>
          <w:tcPr>
            <w:tcW w:w="1222" w:type="dxa"/>
            <w:vMerge w:val="restart"/>
            <w:vAlign w:val="center"/>
          </w:tcPr>
          <w:p w14:paraId="1CD58B31" w14:textId="74FA670D" w:rsidR="00BB7332" w:rsidRPr="0042332B" w:rsidRDefault="00BB7332" w:rsidP="00B17CC7">
            <w:pPr>
              <w:pStyle w:val="TAC"/>
            </w:pPr>
            <w:del w:id="206" w:author="Per Lindell" w:date="2018-10-23T13:21:00Z">
              <w:r w:rsidDel="002F10A0">
                <w:rPr>
                  <w:rFonts w:eastAsia="MS Mincho" w:cs="Arial"/>
                  <w:lang w:val="en-US" w:eastAsia="ja-JP"/>
                </w:rPr>
                <w:delText>CA_</w:delText>
              </w:r>
              <w:r w:rsidRPr="0001302F" w:rsidDel="002F10A0">
                <w:rPr>
                  <w:rFonts w:eastAsia="MS Mincho" w:cs="Arial"/>
                  <w:lang w:val="en-US" w:eastAsia="ja-JP"/>
                </w:rPr>
                <w:delText>n66(2A)</w:delText>
              </w:r>
              <w:r w:rsidRPr="00BB7332" w:rsidDel="002F10A0">
                <w:rPr>
                  <w:rFonts w:eastAsia="MS Mincho" w:cs="Arial"/>
                  <w:vertAlign w:val="superscript"/>
                  <w:lang w:val="en-US" w:eastAsia="ja-JP"/>
                </w:rPr>
                <w:delText>1</w:delText>
              </w:r>
            </w:del>
          </w:p>
        </w:tc>
        <w:tc>
          <w:tcPr>
            <w:tcW w:w="994" w:type="dxa"/>
            <w:vMerge w:val="restart"/>
            <w:vAlign w:val="center"/>
          </w:tcPr>
          <w:p w14:paraId="1CD58B32" w14:textId="5BCC22B6" w:rsidR="00BB7332" w:rsidRPr="0042332B" w:rsidRDefault="00BB7332" w:rsidP="00B17CC7">
            <w:pPr>
              <w:pStyle w:val="TAC"/>
            </w:pPr>
            <w:del w:id="207" w:author="Per Lindell" w:date="2018-10-23T13:21:00Z">
              <w:r w:rsidDel="002F10A0">
                <w:delText>-</w:delText>
              </w:r>
            </w:del>
          </w:p>
        </w:tc>
        <w:tc>
          <w:tcPr>
            <w:tcW w:w="1480" w:type="dxa"/>
            <w:shd w:val="clear" w:color="auto" w:fill="auto"/>
            <w:vAlign w:val="center"/>
          </w:tcPr>
          <w:p w14:paraId="1CD58B33" w14:textId="78BF3E76" w:rsidR="00BB7332" w:rsidRPr="0042332B" w:rsidRDefault="00BB7332" w:rsidP="00B17CC7">
            <w:pPr>
              <w:pStyle w:val="TAC"/>
            </w:pPr>
            <w:del w:id="208" w:author="Per Lindell" w:date="2018-10-23T13:21:00Z">
              <w:r w:rsidRPr="004C5276" w:rsidDel="002F10A0">
                <w:rPr>
                  <w:rFonts w:eastAsia="MS Mincho" w:cs="Arial"/>
                  <w:color w:val="000000"/>
                  <w:lang w:val="en-US" w:eastAsia="ja-JP"/>
                </w:rPr>
                <w:delText>5</w:delText>
              </w:r>
              <w:r w:rsidDel="002F10A0">
                <w:rPr>
                  <w:rFonts w:eastAsia="MS Mincho" w:cs="Arial"/>
                  <w:color w:val="000000"/>
                  <w:lang w:val="en-US" w:eastAsia="ja-JP"/>
                </w:rPr>
                <w:delText>, 10, 15, 20</w:delText>
              </w:r>
            </w:del>
          </w:p>
        </w:tc>
        <w:tc>
          <w:tcPr>
            <w:tcW w:w="1312" w:type="dxa"/>
            <w:shd w:val="clear" w:color="auto" w:fill="auto"/>
            <w:vAlign w:val="center"/>
          </w:tcPr>
          <w:p w14:paraId="1CD58B34" w14:textId="33FB68CE" w:rsidR="00BB7332" w:rsidRPr="0042332B" w:rsidRDefault="00BB7332" w:rsidP="00B17CC7">
            <w:pPr>
              <w:pStyle w:val="TAC"/>
            </w:pPr>
            <w:del w:id="209" w:author="Per Lindell" w:date="2018-10-23T13:21:00Z">
              <w:r w:rsidDel="002F10A0">
                <w:rPr>
                  <w:rFonts w:eastAsia="MS Mincho" w:cs="Arial"/>
                  <w:color w:val="000000"/>
                  <w:lang w:val="en-US" w:eastAsia="ja-JP"/>
                </w:rPr>
                <w:delText xml:space="preserve">5,10, 15, </w:delText>
              </w:r>
              <w:r w:rsidRPr="004C5276" w:rsidDel="002F10A0">
                <w:rPr>
                  <w:rFonts w:eastAsia="MS Mincho" w:cs="Arial"/>
                  <w:color w:val="000000"/>
                  <w:lang w:val="en-US" w:eastAsia="ja-JP"/>
                </w:rPr>
                <w:delText>20, 40</w:delText>
              </w:r>
            </w:del>
          </w:p>
        </w:tc>
        <w:tc>
          <w:tcPr>
            <w:tcW w:w="1209" w:type="dxa"/>
          </w:tcPr>
          <w:p w14:paraId="1CD58B35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</w:tcPr>
          <w:p w14:paraId="1CD58B36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92" w:type="dxa"/>
          </w:tcPr>
          <w:p w14:paraId="1CD58B37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  <w:vMerge w:val="restart"/>
            <w:vAlign w:val="center"/>
          </w:tcPr>
          <w:p w14:paraId="1CD58B38" w14:textId="67828500" w:rsidR="00BB7332" w:rsidRPr="0042332B" w:rsidRDefault="00BB7332" w:rsidP="00B17CC7">
            <w:pPr>
              <w:pStyle w:val="TAC"/>
            </w:pPr>
            <w:del w:id="210" w:author="Per Lindell" w:date="2018-10-23T13:21:00Z">
              <w:r w:rsidDel="002F10A0">
                <w:delText>60</w:delText>
              </w:r>
            </w:del>
          </w:p>
        </w:tc>
        <w:tc>
          <w:tcPr>
            <w:tcW w:w="1148" w:type="dxa"/>
            <w:vMerge w:val="restart"/>
            <w:vAlign w:val="center"/>
          </w:tcPr>
          <w:p w14:paraId="1CD58B39" w14:textId="77777777" w:rsidR="00BB7332" w:rsidRPr="0042332B" w:rsidRDefault="00BB7332" w:rsidP="00B17CC7">
            <w:pPr>
              <w:pStyle w:val="TAC"/>
            </w:pPr>
          </w:p>
        </w:tc>
      </w:tr>
      <w:tr w:rsidR="00BB7332" w:rsidRPr="0042332B" w14:paraId="1CD58B44" w14:textId="77777777" w:rsidTr="002F10A0">
        <w:trPr>
          <w:trHeight w:val="304"/>
          <w:jc w:val="center"/>
        </w:trPr>
        <w:tc>
          <w:tcPr>
            <w:tcW w:w="1222" w:type="dxa"/>
            <w:vMerge/>
            <w:vAlign w:val="center"/>
          </w:tcPr>
          <w:p w14:paraId="1CD58B3B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994" w:type="dxa"/>
            <w:vMerge/>
            <w:vAlign w:val="center"/>
          </w:tcPr>
          <w:p w14:paraId="1CD58B3C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1CD58B3D" w14:textId="3E2D76FA" w:rsidR="00BB7332" w:rsidRPr="0042332B" w:rsidRDefault="00BB7332" w:rsidP="00B17CC7">
            <w:pPr>
              <w:pStyle w:val="TAC"/>
            </w:pPr>
            <w:del w:id="211" w:author="Per Lindell" w:date="2018-10-23T13:21:00Z">
              <w:r w:rsidDel="002F10A0">
                <w:rPr>
                  <w:rFonts w:eastAsia="MS Mincho" w:cs="Arial"/>
                  <w:color w:val="000000"/>
                  <w:lang w:val="en-US" w:eastAsia="ja-JP"/>
                </w:rPr>
                <w:delText>40</w:delText>
              </w:r>
            </w:del>
          </w:p>
        </w:tc>
        <w:tc>
          <w:tcPr>
            <w:tcW w:w="1312" w:type="dxa"/>
            <w:shd w:val="clear" w:color="auto" w:fill="auto"/>
            <w:vAlign w:val="center"/>
          </w:tcPr>
          <w:p w14:paraId="1CD58B3E" w14:textId="3801F554" w:rsidR="00BB7332" w:rsidRPr="0042332B" w:rsidRDefault="00BB7332" w:rsidP="00B17CC7">
            <w:pPr>
              <w:pStyle w:val="TAC"/>
            </w:pPr>
            <w:del w:id="212" w:author="Per Lindell" w:date="2018-10-23T13:21:00Z">
              <w:r w:rsidDel="002F10A0">
                <w:rPr>
                  <w:rFonts w:eastAsia="MS Mincho" w:cs="Arial"/>
                  <w:color w:val="000000"/>
                  <w:lang w:val="en-US" w:eastAsia="ja-JP"/>
                </w:rPr>
                <w:delText xml:space="preserve">5, 10, </w:delText>
              </w:r>
              <w:r w:rsidRPr="004C5276" w:rsidDel="002F10A0">
                <w:rPr>
                  <w:rFonts w:eastAsia="MS Mincho" w:cs="Arial"/>
                  <w:color w:val="000000"/>
                  <w:lang w:val="en-US" w:eastAsia="ja-JP"/>
                </w:rPr>
                <w:delText>15, 20</w:delText>
              </w:r>
            </w:del>
          </w:p>
        </w:tc>
        <w:tc>
          <w:tcPr>
            <w:tcW w:w="1209" w:type="dxa"/>
          </w:tcPr>
          <w:p w14:paraId="1CD58B3F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</w:tcPr>
          <w:p w14:paraId="1CD58B40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92" w:type="dxa"/>
          </w:tcPr>
          <w:p w14:paraId="1CD58B41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089" w:type="dxa"/>
            <w:vMerge/>
            <w:vAlign w:val="center"/>
          </w:tcPr>
          <w:p w14:paraId="1CD58B42" w14:textId="77777777" w:rsidR="00BB7332" w:rsidRPr="0042332B" w:rsidRDefault="00BB7332" w:rsidP="00B17CC7">
            <w:pPr>
              <w:pStyle w:val="TAC"/>
            </w:pPr>
          </w:p>
        </w:tc>
        <w:tc>
          <w:tcPr>
            <w:tcW w:w="1148" w:type="dxa"/>
            <w:vMerge/>
            <w:vAlign w:val="center"/>
          </w:tcPr>
          <w:p w14:paraId="1CD58B43" w14:textId="77777777" w:rsidR="00BB7332" w:rsidRPr="0042332B" w:rsidRDefault="00BB7332" w:rsidP="00B17CC7">
            <w:pPr>
              <w:pStyle w:val="TAC"/>
            </w:pPr>
          </w:p>
        </w:tc>
      </w:tr>
      <w:tr w:rsidR="001222E1" w:rsidRPr="00FB48AC" w14:paraId="1364D096" w14:textId="77777777" w:rsidTr="002F10A0">
        <w:trPr>
          <w:jc w:val="center"/>
          <w:ins w:id="213" w:author="Per Lindell" w:date="2018-10-23T13:20:00Z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ins w:id="214" w:author="Per Lindell" w:date="2018-10-23T13:20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15" w:author="Per Lindell" w:date="2018-10-23T13:20:00Z">
              <w:r w:rsidRPr="002F10A0">
                <w:rPr>
                  <w:rFonts w:ascii="Arial" w:eastAsia="MS Mincho" w:hAnsi="Arial" w:cs="Arial"/>
                  <w:sz w:val="18"/>
                  <w:szCs w:val="18"/>
                  <w:lang w:val="en-US" w:eastAsia="ja-JP"/>
                </w:rPr>
                <w:t>CA_n66(2A)</w:t>
              </w:r>
              <w:r w:rsidRPr="002F10A0">
                <w:rPr>
                  <w:rFonts w:ascii="Arial" w:eastAsia="MS Mincho" w:hAnsi="Arial" w:cs="Arial"/>
                  <w:sz w:val="18"/>
                  <w:szCs w:val="18"/>
                  <w:vertAlign w:val="superscript"/>
                  <w:lang w:val="en-US" w:eastAsia="ja-JP"/>
                </w:rPr>
                <w:t>1</w:t>
              </w:r>
            </w:ins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ins w:id="216" w:author="Per Lindell" w:date="2018-10-23T13:20:00Z"/>
                <w:rFonts w:ascii="Arial" w:eastAsia="SimSun" w:hAnsi="Arial" w:cs="Arial"/>
                <w:sz w:val="18"/>
                <w:szCs w:val="18"/>
                <w:lang w:val="sv-SE"/>
              </w:rPr>
            </w:pPr>
            <w:ins w:id="217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19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21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2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3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4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5" w:author="Per Lindell" w:date="2018-10-23T13:20:00Z"/>
                <w:rFonts w:ascii="Arial" w:hAnsi="Arial"/>
                <w:sz w:val="18"/>
                <w:lang w:val="sv-SE" w:eastAsia="ja-JP"/>
              </w:rPr>
            </w:pPr>
            <w:ins w:id="226" w:author="Per Lindell" w:date="2018-10-23T13:20:00Z">
              <w:r>
                <w:rPr>
                  <w:rFonts w:ascii="Arial" w:hAnsi="Arial"/>
                  <w:sz w:val="18"/>
                  <w:lang w:val="sv-SE" w:eastAsia="ja-JP"/>
                </w:rPr>
                <w:t>25</w:t>
              </w:r>
            </w:ins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ins w:id="227" w:author="Per Lindell" w:date="2018-10-23T13:20:00Z"/>
                <w:rFonts w:ascii="Arial" w:eastAsia="SimSun" w:hAnsi="Arial"/>
                <w:sz w:val="18"/>
                <w:lang w:val="sv-SE"/>
              </w:rPr>
            </w:pPr>
            <w:ins w:id="228" w:author="Per Lindell" w:date="2018-10-23T13:20:00Z">
              <w:r>
                <w:rPr>
                  <w:rFonts w:ascii="Arial" w:eastAsia="SimSun" w:hAnsi="Arial"/>
                  <w:sz w:val="18"/>
                  <w:lang w:val="sv-SE"/>
                </w:rPr>
                <w:t>0</w:t>
              </w:r>
            </w:ins>
          </w:p>
        </w:tc>
      </w:tr>
      <w:tr w:rsidR="001222E1" w:rsidRPr="00372374" w14:paraId="12343D37" w14:textId="77777777" w:rsidTr="002F10A0">
        <w:trPr>
          <w:jc w:val="center"/>
          <w:ins w:id="229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30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31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3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35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6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8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9" w:author="Per Lindell" w:date="2018-10-23T13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40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2F10A0">
        <w:trPr>
          <w:jc w:val="center"/>
          <w:ins w:id="241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42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43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5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247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8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9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0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1" w:author="Per Lindell" w:date="2018-10-23T13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52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2F10A0">
        <w:trPr>
          <w:jc w:val="center"/>
          <w:ins w:id="253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54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55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Per Lindell" w:date="2018-10-23T13:20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257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Per Lindell" w:date="2018-10-23T13:20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259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1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Per Lindell" w:date="2018-10-23T13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64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2F10A0">
        <w:trPr>
          <w:jc w:val="center"/>
          <w:ins w:id="265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66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67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8" w:author="Per Lindell" w:date="2018-10-23T13:20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69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0" w:author="Per Lindell" w:date="2018-10-23T13:20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71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2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4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5" w:author="Per Lindell" w:date="2018-10-23T13:20:00Z"/>
                <w:rFonts w:ascii="Arial" w:eastAsia="DengXian" w:hAnsi="Arial"/>
                <w:sz w:val="18"/>
                <w:lang w:eastAsia="zh-CN"/>
              </w:rPr>
            </w:pPr>
            <w:ins w:id="276" w:author="Per Lindell" w:date="2018-10-23T13:20:00Z">
              <w:r>
                <w:rPr>
                  <w:rFonts w:ascii="Arial" w:eastAsia="DengXian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77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2F10A0">
        <w:trPr>
          <w:jc w:val="center"/>
          <w:ins w:id="278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79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80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1" w:author="Per Lindell" w:date="2018-10-23T13:20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2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3" w:author="Per Lindell" w:date="2018-10-23T13:20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84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8" w:author="Per Lindell" w:date="2018-10-23T13:20:00Z"/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89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2F10A0">
        <w:trPr>
          <w:jc w:val="center"/>
          <w:ins w:id="290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91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292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3" w:author="Per Lindell" w:date="2018-10-23T13:20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94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5" w:author="Per Lindell" w:date="2018-10-23T13:20:00Z"/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ins w:id="296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7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9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ins w:id="300" w:author="Per Lindell" w:date="2018-10-23T13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01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2F10A0">
        <w:trPr>
          <w:jc w:val="center"/>
          <w:ins w:id="302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03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04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Per Lindell" w:date="2018-10-23T13:20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6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Per Lindell" w:date="2018-10-23T13:20:00Z"/>
                <w:rFonts w:ascii="Arial" w:hAnsi="Arial" w:cs="Arial"/>
                <w:sz w:val="18"/>
                <w:szCs w:val="18"/>
                <w:lang w:val="x-none" w:eastAsia="ja-JP"/>
              </w:rPr>
            </w:pPr>
            <w:ins w:id="308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2" w:author="Per Lindell" w:date="2018-10-23T13:20:00Z"/>
                <w:rFonts w:ascii="Arial" w:hAnsi="Arial"/>
                <w:sz w:val="18"/>
                <w:lang w:eastAsia="ja-JP"/>
              </w:rPr>
            </w:pPr>
            <w:ins w:id="313" w:author="Per Lindell" w:date="2018-10-23T13:20:00Z">
              <w:r>
                <w:rPr>
                  <w:rFonts w:ascii="Arial" w:hAnsi="Arial"/>
                  <w:sz w:val="18"/>
                  <w:lang w:eastAsia="ja-JP"/>
                </w:rPr>
                <w:t>35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14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2F10A0">
        <w:trPr>
          <w:jc w:val="center"/>
          <w:ins w:id="315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16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17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8" w:author="Per Lindell" w:date="2018-10-23T13:20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19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Per Lindell" w:date="2018-10-23T13:20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21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2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3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5" w:author="Per Lindell" w:date="2018-10-23T13:2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26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2F10A0">
        <w:trPr>
          <w:jc w:val="center"/>
          <w:ins w:id="327" w:author="Per Lindell" w:date="2018-10-23T13:23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28" w:author="Per Lindell" w:date="2018-10-23T13:23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29" w:author="Per Lindell" w:date="2018-10-23T13:23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Per Lindell" w:date="2018-10-23T13:23:00Z"/>
                <w:rFonts w:ascii="Arial" w:hAnsi="Arial" w:cs="Arial"/>
                <w:sz w:val="18"/>
                <w:szCs w:val="18"/>
                <w:lang w:eastAsia="ja-JP"/>
              </w:rPr>
            </w:pPr>
            <w:ins w:id="331" w:author="Per Lindell" w:date="2018-10-23T13:23:00Z">
              <w:r w:rsidRPr="00F968C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Per Lindell" w:date="2018-10-23T13:23:00Z"/>
                <w:rFonts w:ascii="Arial" w:hAnsi="Arial" w:cs="Arial"/>
                <w:sz w:val="18"/>
                <w:szCs w:val="18"/>
                <w:lang w:eastAsia="ja-JP"/>
              </w:rPr>
            </w:pPr>
            <w:ins w:id="333" w:author="Per Lindell" w:date="2018-10-23T13:23:00Z">
              <w:r w:rsidRPr="00F968C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4" w:author="Per Lindell" w:date="2018-10-23T13:2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5" w:author="Per Lindell" w:date="2018-10-23T13:2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6" w:author="Per Lindell" w:date="2018-10-23T13:23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ins w:id="337" w:author="Per Lindell" w:date="2018-10-23T13:23:00Z"/>
                <w:rFonts w:ascii="Arial" w:hAnsi="Arial"/>
                <w:sz w:val="18"/>
                <w:lang w:eastAsia="ja-JP"/>
              </w:rPr>
            </w:pPr>
            <w:ins w:id="338" w:author="Per Lindell" w:date="2018-10-23T13:23:00Z">
              <w:r>
                <w:rPr>
                  <w:rFonts w:ascii="Arial" w:hAnsi="Arial"/>
                  <w:sz w:val="18"/>
                  <w:lang w:eastAsia="ja-JP"/>
                </w:rPr>
                <w:t>40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39" w:author="Per Lindell" w:date="2018-10-23T13:23:00Z"/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2F10A0">
        <w:trPr>
          <w:jc w:val="center"/>
          <w:ins w:id="340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41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42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4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46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7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8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9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ins w:id="350" w:author="Per Lindell" w:date="2018-10-23T13:20:00Z"/>
                <w:rFonts w:ascii="Arial" w:hAnsi="Arial"/>
                <w:sz w:val="18"/>
                <w:lang w:eastAsia="ja-JP"/>
              </w:rPr>
            </w:pPr>
            <w:ins w:id="351" w:author="Per Lindell" w:date="2018-10-23T13:20:00Z">
              <w:r>
                <w:rPr>
                  <w:rFonts w:ascii="Arial" w:hAnsi="Arial"/>
                  <w:sz w:val="18"/>
                  <w:lang w:eastAsia="ja-JP"/>
                </w:rPr>
                <w:t>45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ins w:id="352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2F10A0">
        <w:trPr>
          <w:jc w:val="center"/>
          <w:ins w:id="353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4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5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57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Per Lindell" w:date="2018-10-23T13:20:00Z"/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ins w:id="359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2F10A0">
                <w:rPr>
                  <w:rFonts w:ascii="Arial" w:hAnsi="Arial" w:cs="Arial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0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1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2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3" w:author="Per Lindell" w:date="2018-10-23T13:20:00Z"/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4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2F10A0">
        <w:trPr>
          <w:jc w:val="center"/>
          <w:ins w:id="365" w:author="Per Lindell" w:date="2018-10-23T13:20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6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67" w:author="Per Lindell" w:date="2018-10-23T13:20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8" w:author="Per Lindell" w:date="2018-10-23T13:20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69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0" w:author="Per Lindell" w:date="2018-10-23T13:20:00Z"/>
                <w:rFonts w:ascii="Arial" w:eastAsia="SimSun" w:hAnsi="Arial" w:cs="Arial"/>
                <w:sz w:val="18"/>
                <w:szCs w:val="18"/>
                <w:lang w:val="x-none"/>
              </w:rPr>
            </w:pPr>
            <w:ins w:id="371" w:author="Per Lindell" w:date="2018-10-23T13:20:00Z">
              <w:r w:rsidRPr="002F10A0">
                <w:rPr>
                  <w:rFonts w:ascii="Arial" w:hAnsi="Arial" w:cs="Arial"/>
                  <w:sz w:val="18"/>
                  <w:szCs w:val="18"/>
                  <w:lang w:eastAsia="ja-JP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2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3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4" w:author="Per Lindell" w:date="2018-10-23T13:20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5" w:author="Per Lindell" w:date="2018-10-23T13:20:00Z"/>
                <w:rFonts w:ascii="Arial" w:hAnsi="Arial"/>
                <w:sz w:val="18"/>
                <w:lang w:eastAsia="ja-JP"/>
              </w:rPr>
            </w:pPr>
            <w:ins w:id="376" w:author="Per Lindell" w:date="2018-10-23T13:20:00Z">
              <w:r>
                <w:rPr>
                  <w:rFonts w:ascii="Arial" w:hAnsi="Arial"/>
                  <w:sz w:val="18"/>
                  <w:lang w:eastAsia="ja-JP"/>
                </w:rPr>
                <w:t>50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7" w:author="Per Lindell" w:date="2018-10-23T13:20:00Z"/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205595">
        <w:trPr>
          <w:jc w:val="center"/>
          <w:ins w:id="378" w:author="Per Lindell" w:date="2018-10-23T13:2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0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1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382" w:author="Per Lindell" w:date="2018-10-23T13:26:00Z">
              <w:r w:rsidRPr="00F968C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3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384" w:author="Per Lindell" w:date="2018-10-23T13:26:00Z">
              <w:r w:rsidRPr="00F968CD"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5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6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7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8" w:author="Per Lindell" w:date="2018-10-23T13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89" w:author="Per Lindell" w:date="2018-10-23T13:25:00Z"/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2F10A0">
        <w:trPr>
          <w:jc w:val="center"/>
          <w:ins w:id="390" w:author="Per Lindell" w:date="2018-10-23T13:2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1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92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3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394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5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396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7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8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99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0" w:author="Per Lindell" w:date="2018-10-23T13:25:00Z"/>
                <w:rFonts w:ascii="Arial" w:hAnsi="Arial"/>
                <w:sz w:val="18"/>
                <w:lang w:eastAsia="ja-JP"/>
              </w:rPr>
            </w:pPr>
            <w:ins w:id="401" w:author="Per Lindell" w:date="2018-10-23T13:26:00Z">
              <w:r>
                <w:rPr>
                  <w:rFonts w:ascii="Arial" w:hAnsi="Arial"/>
                  <w:sz w:val="18"/>
                  <w:lang w:eastAsia="ja-JP"/>
                </w:rPr>
                <w:t>55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2" w:author="Per Lindell" w:date="2018-10-23T13:25:00Z"/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582A85">
        <w:trPr>
          <w:jc w:val="center"/>
          <w:ins w:id="403" w:author="Per Lindell" w:date="2018-10-23T13:2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4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05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6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407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8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409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0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1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2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3" w:author="Per Lindell" w:date="2018-10-23T13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4" w:author="Per Lindell" w:date="2018-10-23T13:25:00Z"/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2F10A0">
        <w:trPr>
          <w:jc w:val="center"/>
          <w:ins w:id="415" w:author="Per Lindell" w:date="2018-10-23T13:2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6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17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18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419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0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421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2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3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4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25" w:author="Per Lindell" w:date="2018-10-23T13:25:00Z"/>
                <w:rFonts w:ascii="Arial" w:hAnsi="Arial"/>
                <w:sz w:val="18"/>
                <w:lang w:eastAsia="ja-JP"/>
              </w:rPr>
            </w:pPr>
            <w:ins w:id="426" w:author="Per Lindell" w:date="2018-10-23T13:26:00Z">
              <w:r>
                <w:rPr>
                  <w:rFonts w:ascii="Arial" w:hAnsi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7" w:author="Per Lindell" w:date="2018-10-23T13:25:00Z"/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756D69">
        <w:trPr>
          <w:jc w:val="center"/>
          <w:ins w:id="428" w:author="Per Lindell" w:date="2018-10-23T13:25:00Z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29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0" w:author="Per Lindell" w:date="2018-10-23T13:25:00Z"/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1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432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40</w:t>
              </w:r>
            </w:ins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3" w:author="Per Lindell" w:date="2018-10-23T13:25:00Z"/>
                <w:rFonts w:ascii="Arial" w:hAnsi="Arial" w:cs="Arial"/>
                <w:sz w:val="18"/>
                <w:szCs w:val="18"/>
                <w:lang w:eastAsia="ja-JP"/>
              </w:rPr>
            </w:pPr>
            <w:ins w:id="434" w:author="Per Lindell" w:date="2018-10-23T13:26:00Z">
              <w:r>
                <w:rPr>
                  <w:rFonts w:ascii="Arial" w:eastAsia="Yu Gothic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5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6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7" w:author="Per Lindell" w:date="2018-10-23T13:25:00Z"/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38" w:author="Per Lindell" w:date="2018-10-23T13:25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39" w:author="Per Lindell" w:date="2018-10-23T13:25:00Z"/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2F10A0">
        <w:trPr>
          <w:jc w:val="center"/>
        </w:trPr>
        <w:tc>
          <w:tcPr>
            <w:tcW w:w="1222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42332B" w14:paraId="1CD58C2C" w14:textId="77777777" w:rsidTr="00C13B24">
        <w:trPr>
          <w:trHeight w:val="304"/>
          <w:jc w:val="center"/>
        </w:trPr>
        <w:tc>
          <w:tcPr>
            <w:tcW w:w="10635" w:type="dxa"/>
            <w:gridSpan w:val="9"/>
            <w:vAlign w:val="center"/>
          </w:tcPr>
          <w:p w14:paraId="1CD58C2B" w14:textId="77777777" w:rsidR="002F10A0" w:rsidRPr="0042332B" w:rsidRDefault="002F10A0" w:rsidP="002F10A0">
            <w:pPr>
              <w:pStyle w:val="TAC"/>
              <w:jc w:val="left"/>
            </w:pPr>
            <w:r w:rsidRPr="00AE6797">
              <w:rPr>
                <w:rFonts w:eastAsia="MS Mincho" w:cs="Arial"/>
                <w:color w:val="000000"/>
                <w:lang w:val="en-US" w:eastAsia="ja-JP"/>
              </w:rPr>
              <w:t>NOTE 1: 5MHz not applicable</w:t>
            </w:r>
            <w:r>
              <w:rPr>
                <w:rFonts w:eastAsia="MS Mincho" w:cs="Arial"/>
                <w:color w:val="000000"/>
                <w:lang w:val="en-US" w:eastAsia="ja-JP"/>
              </w:rPr>
              <w:t xml:space="preserve"> for 30/60 kHz sub carrier spacing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440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6740CA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6740CA" w:rsidRDefault="003E45DB" w:rsidP="006740CA">
            <w:pPr>
              <w:pStyle w:val="TAL"/>
            </w:pPr>
            <w:hyperlink r:id="rId15" w:history="1">
              <w:r w:rsidR="006740CA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553F4B52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54BD71D" w14:textId="7839761B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6740CA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6740CA" w:rsidRDefault="003E45DB" w:rsidP="006740CA">
            <w:pPr>
              <w:pStyle w:val="TAL"/>
            </w:pPr>
            <w:hyperlink r:id="rId16" w:history="1">
              <w:r w:rsidR="006740CA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53566601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BBDDC78" w14:textId="34942535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6740CA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6740CA" w:rsidRDefault="003E45DB" w:rsidP="006740CA">
            <w:pPr>
              <w:pStyle w:val="TAL"/>
            </w:pPr>
            <w:hyperlink r:id="rId17" w:history="1">
              <w:r w:rsidR="006740CA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47CD1423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29B4B303" w14:textId="218A50DE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6740CA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6740CA" w:rsidRPr="00BD4D9B" w:rsidRDefault="006740CA" w:rsidP="006740C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6740CA" w:rsidRPr="00BD4D9B" w:rsidRDefault="006740CA" w:rsidP="006740CA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6740CA" w:rsidRPr="001E297D" w:rsidRDefault="006740CA" w:rsidP="006740CA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6740CA" w:rsidRDefault="003E45DB" w:rsidP="006740CA">
            <w:pPr>
              <w:pStyle w:val="TAL"/>
            </w:pPr>
            <w:hyperlink r:id="rId18" w:history="1">
              <w:r w:rsidR="006740CA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6740CA" w:rsidRPr="001E297D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72D5876B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3D772E04" w14:textId="04B91ABF" w:rsidR="006740CA" w:rsidRPr="00BD4D9B" w:rsidRDefault="006740CA" w:rsidP="006740CA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BD4D9B" w:rsidRPr="001E297D" w:rsidRDefault="003E45D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19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6B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BD4D9B" w:rsidRPr="001E297D" w:rsidRDefault="003E45D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0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74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BD4D9B" w:rsidRPr="001E297D" w:rsidRDefault="003E45D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1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7D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BD4D9B" w:rsidRPr="001E297D" w:rsidRDefault="003E45D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2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86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BD4D9B" w:rsidRPr="001E297D" w:rsidRDefault="003E45D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3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8F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BD4D9B" w:rsidRPr="001E297D" w:rsidRDefault="003E45D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4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98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BD4D9B" w:rsidRPr="001E297D" w:rsidRDefault="003E45D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5" w:history="1">
              <w:r w:rsidR="00BD4D9B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A1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BD4D9B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BD4D9B" w:rsidRPr="00BD4D9B" w:rsidRDefault="00BD4D9B" w:rsidP="00BD4D9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BD4D9B" w:rsidRPr="00BD4D9B" w:rsidRDefault="00BD4D9B" w:rsidP="00BD4D9B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BD4D9B" w:rsidRPr="001E297D" w:rsidRDefault="00BD4D9B" w:rsidP="00BD4D9B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BD4D9B" w:rsidRPr="001E297D" w:rsidRDefault="00BD4D9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BD4D9B" w:rsidRPr="001E297D" w:rsidRDefault="003E45DB" w:rsidP="00BD4D9B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26" w:history="1">
              <w:r w:rsidR="00BD4D9B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BD4D9B" w:rsidRPr="0005019D" w:rsidRDefault="00BD4D9B" w:rsidP="00BD4D9B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ongoing</w:t>
            </w:r>
          </w:p>
        </w:tc>
        <w:tc>
          <w:tcPr>
            <w:tcW w:w="3347" w:type="dxa"/>
          </w:tcPr>
          <w:p w14:paraId="1CD58CAA" w14:textId="77777777" w:rsidR="00BD4D9B" w:rsidRPr="00BE52CC" w:rsidRDefault="00BD4D9B" w:rsidP="00BE52CC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A95B60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A95B60" w:rsidRPr="00BD4D9B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A95B60" w:rsidRPr="001E297D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B3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BC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C5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CE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D7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E0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A95B60" w:rsidRPr="00BB552B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E9" w14:textId="77777777" w:rsidR="00A95B60" w:rsidRPr="00C31878" w:rsidRDefault="00A95B60" w:rsidP="00EF0A7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F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A95B60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CF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0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0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A95B60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1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2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2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3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3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4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4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5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6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6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A95B60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7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A95B60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7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A95B60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8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A95B60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8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A95B60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9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A95B60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9F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A95B60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A95B60" w:rsidRPr="00EF0A74" w:rsidRDefault="00A95B60" w:rsidP="00950640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A8" w14:textId="77777777" w:rsidR="00A95B60" w:rsidRPr="00C31878" w:rsidRDefault="00A95B60" w:rsidP="00EF0A7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ED5C93" w:rsidRPr="00C31878" w14:paraId="411FE10A" w14:textId="77777777" w:rsidTr="00FC3533">
        <w:trPr>
          <w:cantSplit/>
          <w:trHeight w:val="281"/>
          <w:ins w:id="441" w:author="Per Lindell" w:date="2018-10-23T13:46:00Z"/>
        </w:trPr>
        <w:tc>
          <w:tcPr>
            <w:tcW w:w="636" w:type="dxa"/>
          </w:tcPr>
          <w:p w14:paraId="48676C55" w14:textId="4C65BE78" w:rsidR="00ED5C93" w:rsidRPr="00EF0A74" w:rsidRDefault="00ED5C93" w:rsidP="00FC3533">
            <w:pPr>
              <w:jc w:val="center"/>
              <w:rPr>
                <w:ins w:id="442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43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14:paraId="42B3D81D" w14:textId="7FE413DD" w:rsidR="00ED5C93" w:rsidRPr="00C31878" w:rsidRDefault="00ED5C93" w:rsidP="00FC3533">
            <w:pPr>
              <w:rPr>
                <w:ins w:id="444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45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446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</w:ins>
            <w:ins w:id="447" w:author="Per Lindell" w:date="2018-10-23T13:46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</w:t>
              </w:r>
            </w:ins>
            <w:ins w:id="448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</w:ins>
          </w:p>
        </w:tc>
        <w:tc>
          <w:tcPr>
            <w:tcW w:w="709" w:type="dxa"/>
          </w:tcPr>
          <w:p w14:paraId="0876A535" w14:textId="77777777" w:rsidR="00ED5C93" w:rsidRPr="00BB552B" w:rsidRDefault="00ED5C93" w:rsidP="00FC3533">
            <w:pPr>
              <w:rPr>
                <w:ins w:id="449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50" w:author="Per Lindell" w:date="2018-10-23T13:46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4AAC9F78" w14:textId="77777777" w:rsidR="00ED5C93" w:rsidRPr="00C31878" w:rsidRDefault="00ED5C93" w:rsidP="00FC3533">
            <w:pPr>
              <w:rPr>
                <w:ins w:id="451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52" w:author="Per Lindell" w:date="2018-10-23T13:46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5B6EA7CB" w14:textId="77777777" w:rsidR="00ED5C93" w:rsidRPr="00C31878" w:rsidRDefault="00ED5C93" w:rsidP="00FC3533">
            <w:pPr>
              <w:rPr>
                <w:ins w:id="453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54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3F27F17C" w14:textId="77777777" w:rsidR="00ED5C93" w:rsidRPr="00C31878" w:rsidRDefault="00ED5C93" w:rsidP="00FC3533">
            <w:pPr>
              <w:rPr>
                <w:ins w:id="455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56" w:author="Per Lindell" w:date="2018-10-23T13:46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Nokia, 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Ericsson</w:t>
              </w:r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, Qualcomm, Samsung</w:t>
              </w:r>
            </w:ins>
          </w:p>
        </w:tc>
        <w:tc>
          <w:tcPr>
            <w:tcW w:w="1440" w:type="dxa"/>
          </w:tcPr>
          <w:p w14:paraId="7A67FA9C" w14:textId="77777777" w:rsidR="00ED5C93" w:rsidRPr="00C31878" w:rsidRDefault="00ED5C93" w:rsidP="00FC3533">
            <w:pPr>
              <w:rPr>
                <w:ins w:id="457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58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02062757" w14:textId="7B6FBCA4" w:rsidR="00ED5C93" w:rsidRPr="00C31878" w:rsidRDefault="00ED5C93" w:rsidP="00FC3533">
            <w:pPr>
              <w:rPr>
                <w:ins w:id="459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60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461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A</w:t>
              </w:r>
            </w:ins>
          </w:p>
        </w:tc>
      </w:tr>
      <w:tr w:rsidR="00ED5C93" w:rsidRPr="00C31878" w14:paraId="74B33A25" w14:textId="77777777" w:rsidTr="00FC3533">
        <w:trPr>
          <w:cantSplit/>
          <w:trHeight w:val="281"/>
          <w:ins w:id="462" w:author="Per Lindell" w:date="2018-10-23T13:46:00Z"/>
        </w:trPr>
        <w:tc>
          <w:tcPr>
            <w:tcW w:w="636" w:type="dxa"/>
          </w:tcPr>
          <w:p w14:paraId="7F090B75" w14:textId="4DDCF8AE" w:rsidR="00ED5C93" w:rsidRPr="00EF0A74" w:rsidRDefault="00ED5C93" w:rsidP="00FC3533">
            <w:pPr>
              <w:jc w:val="center"/>
              <w:rPr>
                <w:ins w:id="463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64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14:paraId="19097BA5" w14:textId="65C48617" w:rsidR="00ED5C93" w:rsidRPr="00C31878" w:rsidRDefault="00ED5C93" w:rsidP="00FC3533">
            <w:pPr>
              <w:rPr>
                <w:ins w:id="465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66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H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  <w:tc>
          <w:tcPr>
            <w:tcW w:w="709" w:type="dxa"/>
          </w:tcPr>
          <w:p w14:paraId="1BD93166" w14:textId="77777777" w:rsidR="00ED5C93" w:rsidRPr="00BB552B" w:rsidRDefault="00ED5C93" w:rsidP="00FC3533">
            <w:pPr>
              <w:rPr>
                <w:ins w:id="467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68" w:author="Per Lindell" w:date="2018-10-23T13:46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7648E254" w14:textId="77777777" w:rsidR="00ED5C93" w:rsidRPr="00C31878" w:rsidRDefault="00ED5C93" w:rsidP="00FC3533">
            <w:pPr>
              <w:rPr>
                <w:ins w:id="469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70" w:author="Per Lindell" w:date="2018-10-23T13:46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651FAD45" w14:textId="77777777" w:rsidR="00ED5C93" w:rsidRPr="00C31878" w:rsidRDefault="00ED5C93" w:rsidP="00FC3533">
            <w:pPr>
              <w:rPr>
                <w:ins w:id="471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72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0B471A8B" w14:textId="77777777" w:rsidR="00ED5C93" w:rsidRPr="00C31878" w:rsidRDefault="00ED5C93" w:rsidP="00FC3533">
            <w:pPr>
              <w:rPr>
                <w:ins w:id="473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74" w:author="Per Lindell" w:date="2018-10-23T13:46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Nokia, 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Ericsson</w:t>
              </w:r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, Qualcomm, Samsung</w:t>
              </w:r>
            </w:ins>
          </w:p>
        </w:tc>
        <w:tc>
          <w:tcPr>
            <w:tcW w:w="1440" w:type="dxa"/>
          </w:tcPr>
          <w:p w14:paraId="41D1FE3E" w14:textId="77777777" w:rsidR="00ED5C93" w:rsidRPr="00C31878" w:rsidRDefault="00ED5C93" w:rsidP="00FC3533">
            <w:pPr>
              <w:rPr>
                <w:ins w:id="475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76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30136FC2" w14:textId="35D56D11" w:rsidR="00ED5C93" w:rsidRPr="00C31878" w:rsidRDefault="00ED5C93" w:rsidP="00FC3533">
            <w:pPr>
              <w:rPr>
                <w:ins w:id="477" w:author="Per Lindell" w:date="2018-10-23T13:46:00Z"/>
                <w:rFonts w:ascii="Arial" w:hAnsi="Arial" w:cs="Arial"/>
                <w:sz w:val="16"/>
                <w:szCs w:val="16"/>
                <w:lang w:eastAsia="ja-JP"/>
              </w:rPr>
            </w:pPr>
            <w:ins w:id="478" w:author="Per Lindell" w:date="2018-10-23T13:46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479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</w:ins>
            <w:ins w:id="480" w:author="Per Lindell" w:date="2018-10-23T13:46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</w:t>
              </w:r>
            </w:ins>
            <w:ins w:id="481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</w:ins>
          </w:p>
        </w:tc>
      </w:tr>
      <w:tr w:rsidR="00ED5C93" w:rsidRPr="00E17D0D" w14:paraId="014D0268" w14:textId="77777777" w:rsidTr="00ED5C93">
        <w:trPr>
          <w:cantSplit/>
          <w:trHeight w:val="281"/>
          <w:ins w:id="482" w:author="Per Lindell" w:date="2018-10-23T13:42:00Z"/>
        </w:trPr>
        <w:tc>
          <w:tcPr>
            <w:tcW w:w="636" w:type="dxa"/>
          </w:tcPr>
          <w:p w14:paraId="4DAFB1E7" w14:textId="04E1447D" w:rsidR="00ED5C93" w:rsidRPr="00EF0A74" w:rsidRDefault="00ED5C93" w:rsidP="00ED5C93">
            <w:pPr>
              <w:jc w:val="center"/>
              <w:rPr>
                <w:ins w:id="483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484" w:author="Per Lindell" w:date="2018-10-23T13:4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2863" w:type="dxa"/>
          </w:tcPr>
          <w:p w14:paraId="6848D444" w14:textId="34ECC46A" w:rsidR="00ED5C93" w:rsidRPr="00C31878" w:rsidRDefault="00ED5C93" w:rsidP="00ED5C93">
            <w:pPr>
              <w:rPr>
                <w:ins w:id="485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486" w:author="Per Lindell" w:date="2018-10-23T13:43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CA_n261I</w:t>
              </w:r>
            </w:ins>
            <w:ins w:id="487" w:author="Per Lindell" w:date="2018-10-23T13:44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  <w:tc>
          <w:tcPr>
            <w:tcW w:w="709" w:type="dxa"/>
          </w:tcPr>
          <w:p w14:paraId="4D041D61" w14:textId="560E8DF7" w:rsidR="00ED5C93" w:rsidRPr="00BB552B" w:rsidRDefault="00ED5C93" w:rsidP="00ED5C93">
            <w:pPr>
              <w:rPr>
                <w:ins w:id="488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489" w:author="Per Lindell" w:date="2018-10-23T13:42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31E7E290" w14:textId="0769184C" w:rsidR="00ED5C93" w:rsidRPr="00C31878" w:rsidRDefault="00ED5C93" w:rsidP="00ED5C93">
            <w:pPr>
              <w:rPr>
                <w:ins w:id="490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491" w:author="Per Lindell" w:date="2018-10-23T13:42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27EB7D5D" w14:textId="65D5CDBC" w:rsidR="00ED5C93" w:rsidRPr="00C31878" w:rsidRDefault="00ED5C93" w:rsidP="00ED5C93">
            <w:pPr>
              <w:rPr>
                <w:ins w:id="492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fldChar w:fldCharType="begin"/>
            </w: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instrText xml:space="preserve"> HYPERLINK "mailto:Zheng.zhao@verizonwireless.com" </w:instrText>
            </w: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fldChar w:fldCharType="separate"/>
            </w:r>
            <w:ins w:id="493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10352477" w14:textId="564292FE" w:rsidR="00ED5C93" w:rsidRPr="00C31878" w:rsidRDefault="00ED5C93" w:rsidP="00ED5C93">
            <w:pPr>
              <w:rPr>
                <w:ins w:id="494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495" w:author="Per Lindell" w:date="2018-10-23T13:42:00Z"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 xml:space="preserve">Nokia, 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Ericsson</w:t>
              </w:r>
              <w:r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, Qualcomm, Samsung</w:t>
              </w:r>
            </w:ins>
          </w:p>
        </w:tc>
        <w:tc>
          <w:tcPr>
            <w:tcW w:w="1440" w:type="dxa"/>
          </w:tcPr>
          <w:p w14:paraId="61C4AE3D" w14:textId="530DF11D" w:rsidR="00ED5C93" w:rsidRPr="00C31878" w:rsidRDefault="00ED5C93" w:rsidP="00ED5C93">
            <w:pPr>
              <w:rPr>
                <w:ins w:id="496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497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515D3F2A" w14:textId="108C8C25" w:rsidR="00ED5C93" w:rsidRPr="00C31878" w:rsidRDefault="00ED5C93" w:rsidP="00ED5C93">
            <w:pPr>
              <w:rPr>
                <w:ins w:id="498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499" w:author="Per Lindell" w:date="2018-10-23T13:45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00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H</w:t>
              </w:r>
            </w:ins>
            <w:ins w:id="501" w:author="Per Lindell" w:date="2018-10-23T13:45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</w:tr>
      <w:tr w:rsidR="00ED5C93" w:rsidRPr="00C31878" w14:paraId="0A7C814A" w14:textId="77777777" w:rsidTr="00FC3533">
        <w:trPr>
          <w:cantSplit/>
          <w:trHeight w:val="281"/>
          <w:ins w:id="502" w:author="Per Lindell" w:date="2018-10-23T13:47:00Z"/>
        </w:trPr>
        <w:tc>
          <w:tcPr>
            <w:tcW w:w="636" w:type="dxa"/>
          </w:tcPr>
          <w:p w14:paraId="23073E90" w14:textId="2EC72DFA" w:rsidR="00ED5C93" w:rsidRPr="00EF0A74" w:rsidRDefault="00ED5C93" w:rsidP="00FC3533">
            <w:pPr>
              <w:jc w:val="center"/>
              <w:rPr>
                <w:ins w:id="503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04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2863" w:type="dxa"/>
          </w:tcPr>
          <w:p w14:paraId="67F7D73A" w14:textId="7EED337F" w:rsidR="00ED5C93" w:rsidRPr="00C31878" w:rsidRDefault="00ED5C93" w:rsidP="00FC3533">
            <w:pPr>
              <w:rPr>
                <w:ins w:id="505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06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07" w:author="Per Lindell" w:date="2018-10-23T16:39:00Z">
              <w:r w:rsidR="008C1F0D">
                <w:rPr>
                  <w:rFonts w:ascii="Arial" w:hAnsi="Arial" w:cs="Arial"/>
                  <w:sz w:val="16"/>
                  <w:szCs w:val="16"/>
                  <w:lang w:eastAsia="ja-JP"/>
                </w:rPr>
                <w:t>J</w:t>
              </w:r>
            </w:ins>
            <w:ins w:id="508" w:author="Per Lindell" w:date="2018-10-23T13:4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  <w:tc>
          <w:tcPr>
            <w:tcW w:w="709" w:type="dxa"/>
          </w:tcPr>
          <w:p w14:paraId="2A08BFC3" w14:textId="77777777" w:rsidR="00ED5C93" w:rsidRPr="00BB552B" w:rsidRDefault="00ED5C93" w:rsidP="00FC3533">
            <w:pPr>
              <w:rPr>
                <w:ins w:id="509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10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2CB160B3" w14:textId="77777777" w:rsidR="00ED5C93" w:rsidRPr="00C31878" w:rsidRDefault="00ED5C93" w:rsidP="00FC3533">
            <w:pPr>
              <w:rPr>
                <w:ins w:id="511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12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2BD78A18" w14:textId="77777777" w:rsidR="00ED5C93" w:rsidRPr="00C31878" w:rsidRDefault="00ED5C93" w:rsidP="00FC3533">
            <w:pPr>
              <w:rPr>
                <w:ins w:id="513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14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06D9971C" w14:textId="77777777" w:rsidR="00ED5C93" w:rsidRPr="00C31878" w:rsidRDefault="00ED5C93" w:rsidP="00FC3533">
            <w:pPr>
              <w:rPr>
                <w:ins w:id="515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16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Qualcomm, Samsung</w:t>
              </w:r>
            </w:ins>
          </w:p>
        </w:tc>
        <w:tc>
          <w:tcPr>
            <w:tcW w:w="1440" w:type="dxa"/>
          </w:tcPr>
          <w:p w14:paraId="6486BF39" w14:textId="77777777" w:rsidR="00ED5C93" w:rsidRPr="00C31878" w:rsidRDefault="00ED5C93" w:rsidP="00FC3533">
            <w:pPr>
              <w:rPr>
                <w:ins w:id="517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18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2062D470" w14:textId="2B959C94" w:rsidR="00ED5C93" w:rsidRPr="00C31878" w:rsidRDefault="00ED5C93" w:rsidP="00FC3533">
            <w:pPr>
              <w:rPr>
                <w:ins w:id="519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20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21" w:author="Per Lindell" w:date="2018-10-23T13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I</w:t>
              </w:r>
            </w:ins>
            <w:ins w:id="522" w:author="Per Lindell" w:date="2018-10-23T13:4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</w:tr>
      <w:tr w:rsidR="00ED5C93" w:rsidRPr="00C31878" w14:paraId="4E30D450" w14:textId="77777777" w:rsidTr="00FC3533">
        <w:trPr>
          <w:cantSplit/>
          <w:trHeight w:val="281"/>
          <w:ins w:id="523" w:author="Per Lindell" w:date="2018-10-23T13:47:00Z"/>
        </w:trPr>
        <w:tc>
          <w:tcPr>
            <w:tcW w:w="636" w:type="dxa"/>
          </w:tcPr>
          <w:p w14:paraId="6578BAFD" w14:textId="61F98680" w:rsidR="00ED5C93" w:rsidRPr="00EF0A74" w:rsidRDefault="00ED5C93" w:rsidP="00FC3533">
            <w:pPr>
              <w:jc w:val="center"/>
              <w:rPr>
                <w:ins w:id="524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25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6</w:t>
              </w:r>
            </w:ins>
          </w:p>
        </w:tc>
        <w:tc>
          <w:tcPr>
            <w:tcW w:w="2863" w:type="dxa"/>
          </w:tcPr>
          <w:p w14:paraId="63AA6435" w14:textId="52211CAC" w:rsidR="00ED5C93" w:rsidRPr="00C31878" w:rsidRDefault="00ED5C93" w:rsidP="00FC3533">
            <w:pPr>
              <w:rPr>
                <w:ins w:id="526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27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28" w:author="Per Lindell" w:date="2018-10-23T13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K</w:t>
              </w:r>
            </w:ins>
            <w:ins w:id="529" w:author="Per Lindell" w:date="2018-10-23T13:4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  <w:tc>
          <w:tcPr>
            <w:tcW w:w="709" w:type="dxa"/>
          </w:tcPr>
          <w:p w14:paraId="1AD33F77" w14:textId="77777777" w:rsidR="00ED5C93" w:rsidRPr="00BB552B" w:rsidRDefault="00ED5C93" w:rsidP="00FC3533">
            <w:pPr>
              <w:rPr>
                <w:ins w:id="530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31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35367586" w14:textId="77777777" w:rsidR="00ED5C93" w:rsidRPr="00C31878" w:rsidRDefault="00ED5C93" w:rsidP="00FC3533">
            <w:pPr>
              <w:rPr>
                <w:ins w:id="532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33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05475F7D" w14:textId="77777777" w:rsidR="00ED5C93" w:rsidRPr="00C31878" w:rsidRDefault="00ED5C93" w:rsidP="00FC3533">
            <w:pPr>
              <w:rPr>
                <w:ins w:id="534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35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1E26EEAB" w14:textId="77777777" w:rsidR="00ED5C93" w:rsidRPr="00C31878" w:rsidRDefault="00ED5C93" w:rsidP="00FC3533">
            <w:pPr>
              <w:rPr>
                <w:ins w:id="536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37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Qualcomm, Samsung</w:t>
              </w:r>
            </w:ins>
          </w:p>
        </w:tc>
        <w:tc>
          <w:tcPr>
            <w:tcW w:w="1440" w:type="dxa"/>
          </w:tcPr>
          <w:p w14:paraId="569EC8B2" w14:textId="77777777" w:rsidR="00ED5C93" w:rsidRPr="00C31878" w:rsidRDefault="00ED5C93" w:rsidP="00FC3533">
            <w:pPr>
              <w:rPr>
                <w:ins w:id="538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39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248645CF" w14:textId="379FB49B" w:rsidR="00ED5C93" w:rsidRPr="00C31878" w:rsidRDefault="00ED5C93" w:rsidP="00FC3533">
            <w:pPr>
              <w:rPr>
                <w:ins w:id="540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41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42" w:author="Per Lindell" w:date="2018-10-23T13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J</w:t>
              </w:r>
            </w:ins>
            <w:ins w:id="543" w:author="Per Lindell" w:date="2018-10-23T13:4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</w:tr>
      <w:tr w:rsidR="00ED5C93" w:rsidRPr="00C31878" w14:paraId="28C9F1A9" w14:textId="77777777" w:rsidTr="00FC3533">
        <w:trPr>
          <w:cantSplit/>
          <w:trHeight w:val="281"/>
          <w:ins w:id="544" w:author="Per Lindell" w:date="2018-10-23T13:47:00Z"/>
        </w:trPr>
        <w:tc>
          <w:tcPr>
            <w:tcW w:w="636" w:type="dxa"/>
          </w:tcPr>
          <w:p w14:paraId="424DF128" w14:textId="44E0B7EA" w:rsidR="00ED5C93" w:rsidRPr="00EF0A74" w:rsidRDefault="00ED5C93" w:rsidP="00FC3533">
            <w:pPr>
              <w:jc w:val="center"/>
              <w:rPr>
                <w:ins w:id="545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46" w:author="Per Lindell" w:date="2018-10-23T13:47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7</w:t>
              </w:r>
            </w:ins>
          </w:p>
        </w:tc>
        <w:tc>
          <w:tcPr>
            <w:tcW w:w="2863" w:type="dxa"/>
          </w:tcPr>
          <w:p w14:paraId="43295B2E" w14:textId="062D5696" w:rsidR="00ED5C93" w:rsidRPr="00C31878" w:rsidRDefault="00ED5C93" w:rsidP="00FC3533">
            <w:pPr>
              <w:rPr>
                <w:ins w:id="547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48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49" w:author="Per Lindell" w:date="2018-10-23T13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L</w:t>
              </w:r>
            </w:ins>
            <w:ins w:id="550" w:author="Per Lindell" w:date="2018-10-23T13:4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  <w:tc>
          <w:tcPr>
            <w:tcW w:w="709" w:type="dxa"/>
          </w:tcPr>
          <w:p w14:paraId="249BD0C6" w14:textId="77777777" w:rsidR="00ED5C93" w:rsidRPr="00BB552B" w:rsidRDefault="00ED5C93" w:rsidP="00FC3533">
            <w:pPr>
              <w:rPr>
                <w:ins w:id="551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52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08A50656" w14:textId="77777777" w:rsidR="00ED5C93" w:rsidRPr="00C31878" w:rsidRDefault="00ED5C93" w:rsidP="00FC3533">
            <w:pPr>
              <w:rPr>
                <w:ins w:id="553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54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3DF0D2E1" w14:textId="77777777" w:rsidR="00ED5C93" w:rsidRPr="00C31878" w:rsidRDefault="00ED5C93" w:rsidP="00FC3533">
            <w:pPr>
              <w:rPr>
                <w:ins w:id="555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56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begin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instrText xml:space="preserve"> HYPERLINK "mailto:Zheng.zhao@verizonwireless.com" </w:instrTex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separate"/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AD6E012" w14:textId="77777777" w:rsidR="00ED5C93" w:rsidRPr="00C31878" w:rsidRDefault="00ED5C93" w:rsidP="00FC3533">
            <w:pPr>
              <w:rPr>
                <w:ins w:id="557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58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Qualcomm, Samsung</w:t>
              </w:r>
            </w:ins>
          </w:p>
        </w:tc>
        <w:tc>
          <w:tcPr>
            <w:tcW w:w="1440" w:type="dxa"/>
          </w:tcPr>
          <w:p w14:paraId="005F06AF" w14:textId="77777777" w:rsidR="00ED5C93" w:rsidRPr="00C31878" w:rsidRDefault="00ED5C93" w:rsidP="00FC3533">
            <w:pPr>
              <w:rPr>
                <w:ins w:id="559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60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58900984" w14:textId="31F560E9" w:rsidR="00ED5C93" w:rsidRPr="00C31878" w:rsidRDefault="00ED5C93" w:rsidP="00FC3533">
            <w:pPr>
              <w:rPr>
                <w:ins w:id="561" w:author="Per Lindell" w:date="2018-10-23T13:47:00Z"/>
                <w:rFonts w:ascii="Arial" w:hAnsi="Arial" w:cs="Arial"/>
                <w:sz w:val="16"/>
                <w:szCs w:val="16"/>
                <w:lang w:eastAsia="ja-JP"/>
              </w:rPr>
            </w:pPr>
            <w:ins w:id="562" w:author="Per Lindell" w:date="2018-10-23T13:47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63" w:author="Per Lindell" w:date="2018-10-23T13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K</w:t>
              </w:r>
            </w:ins>
            <w:ins w:id="564" w:author="Per Lindell" w:date="2018-10-23T13:47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</w:tr>
      <w:tr w:rsidR="00ED5C93" w:rsidRPr="00E17D0D" w14:paraId="76312FA4" w14:textId="77777777" w:rsidTr="00ED5C93">
        <w:trPr>
          <w:cantSplit/>
          <w:trHeight w:val="281"/>
          <w:ins w:id="565" w:author="Per Lindell" w:date="2018-10-23T13:42:00Z"/>
        </w:trPr>
        <w:tc>
          <w:tcPr>
            <w:tcW w:w="636" w:type="dxa"/>
          </w:tcPr>
          <w:p w14:paraId="27A415A1" w14:textId="510D2FFF" w:rsidR="00ED5C93" w:rsidRPr="00EF0A74" w:rsidRDefault="00ED5C93" w:rsidP="00ED5C93">
            <w:pPr>
              <w:jc w:val="center"/>
              <w:rPr>
                <w:ins w:id="566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67" w:author="Per Lindell" w:date="2018-10-23T13:4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8</w:t>
              </w:r>
            </w:ins>
          </w:p>
        </w:tc>
        <w:tc>
          <w:tcPr>
            <w:tcW w:w="2863" w:type="dxa"/>
          </w:tcPr>
          <w:p w14:paraId="5CDE7B8E" w14:textId="31F537E5" w:rsidR="00ED5C93" w:rsidRPr="00C31878" w:rsidRDefault="00ED5C93" w:rsidP="00ED5C93">
            <w:pPr>
              <w:rPr>
                <w:ins w:id="568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69" w:author="Per Lindell" w:date="2018-10-23T13:43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CA_n261M</w:t>
              </w:r>
            </w:ins>
            <w:ins w:id="570" w:author="Per Lindell" w:date="2018-10-23T13:44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  <w:tc>
          <w:tcPr>
            <w:tcW w:w="709" w:type="dxa"/>
          </w:tcPr>
          <w:p w14:paraId="5E36EE05" w14:textId="58E7D361" w:rsidR="00ED5C93" w:rsidRPr="00BB552B" w:rsidRDefault="00ED5C93" w:rsidP="00ED5C93">
            <w:pPr>
              <w:rPr>
                <w:ins w:id="571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72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7C56242F" w14:textId="50A51504" w:rsidR="00ED5C93" w:rsidRPr="00C31878" w:rsidRDefault="00ED5C93" w:rsidP="00ED5C93">
            <w:pPr>
              <w:rPr>
                <w:ins w:id="573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74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 Zhao</w:t>
              </w:r>
            </w:ins>
          </w:p>
        </w:tc>
        <w:tc>
          <w:tcPr>
            <w:tcW w:w="1842" w:type="dxa"/>
            <w:vAlign w:val="center"/>
          </w:tcPr>
          <w:p w14:paraId="0FB70E45" w14:textId="6824200E" w:rsidR="00ED5C93" w:rsidRPr="00C31878" w:rsidRDefault="00ED5C93" w:rsidP="00ED5C93">
            <w:pPr>
              <w:rPr>
                <w:ins w:id="575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fldChar w:fldCharType="begin"/>
            </w: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instrText xml:space="preserve"> HYPERLINK "mailto:Zheng.zhao@verizonwireless.com" </w:instrText>
            </w: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fldChar w:fldCharType="separate"/>
            </w:r>
            <w:ins w:id="576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7CAB35D2" w14:textId="4CEE9E9D" w:rsidR="00ED5C93" w:rsidRPr="00C31878" w:rsidRDefault="00ED5C93" w:rsidP="00ED5C93">
            <w:pPr>
              <w:rPr>
                <w:ins w:id="577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78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Nokia, Ericsson, Qualcomm, Samsung</w:t>
              </w:r>
            </w:ins>
          </w:p>
        </w:tc>
        <w:tc>
          <w:tcPr>
            <w:tcW w:w="1440" w:type="dxa"/>
          </w:tcPr>
          <w:p w14:paraId="4F3CA170" w14:textId="7947CB97" w:rsidR="00ED5C93" w:rsidRPr="00C31878" w:rsidRDefault="00ED5C93" w:rsidP="00ED5C93">
            <w:pPr>
              <w:rPr>
                <w:ins w:id="579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80" w:author="Per Lindell" w:date="2018-10-23T13:42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</w:tcPr>
          <w:p w14:paraId="640A321B" w14:textId="113A1BD4" w:rsidR="00ED5C93" w:rsidRPr="00C31878" w:rsidRDefault="00ED5C93" w:rsidP="00ED5C93">
            <w:pPr>
              <w:rPr>
                <w:ins w:id="581" w:author="Per Lindell" w:date="2018-10-23T13:42:00Z"/>
                <w:rFonts w:ascii="Arial" w:hAnsi="Arial" w:cs="Arial"/>
                <w:sz w:val="16"/>
                <w:szCs w:val="16"/>
                <w:lang w:eastAsia="ja-JP"/>
              </w:rPr>
            </w:pPr>
            <w:ins w:id="582" w:author="Per Lindell" w:date="2018-10-23T13:45:00Z">
              <w:r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CA_n261</w:t>
              </w:r>
            </w:ins>
            <w:ins w:id="583" w:author="Per Lindell" w:date="2018-10-23T13:48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L</w:t>
              </w:r>
            </w:ins>
            <w:ins w:id="584" w:author="Per Lindell" w:date="2018-10-23T13:45:00Z"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_</w:t>
              </w:r>
              <w:r w:rsidRPr="00C31878">
                <w:rPr>
                  <w:rFonts w:ascii="Arial" w:hAnsi="Arial" w:cs="Arial"/>
                  <w:sz w:val="16"/>
                  <w:szCs w:val="16"/>
                  <w:lang w:eastAsia="ja-JP"/>
                </w:rPr>
                <w:t>UL_</w:t>
              </w:r>
              <w:r w:rsidRPr="00C31878">
                <w:rPr>
                  <w:rFonts w:ascii="Arial" w:hAnsi="Arial" w:cs="Arial" w:hint="eastAsia"/>
                  <w:sz w:val="16"/>
                  <w:szCs w:val="16"/>
                  <w:lang w:eastAsia="ja-JP"/>
                </w:rPr>
                <w:t>n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261H</w:t>
              </w:r>
            </w:ins>
          </w:p>
        </w:tc>
      </w:tr>
    </w:tbl>
    <w:p w14:paraId="1CD58DAA" w14:textId="77777777" w:rsidR="007806C5" w:rsidRDefault="007806C5" w:rsidP="007806C5">
      <w:pPr>
        <w:pStyle w:val="Caption"/>
        <w:keepNext/>
        <w:rPr>
          <w:sz w:val="28"/>
        </w:rPr>
      </w:pPr>
    </w:p>
    <w:bookmarkEnd w:id="440"/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REL-indep.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FB1A62" w:rsidRPr="00E17D0D" w14:paraId="5D8D83A5" w14:textId="77777777" w:rsidTr="00B41DBA">
        <w:trPr>
          <w:cantSplit/>
          <w:trHeight w:val="281"/>
          <w:ins w:id="585" w:author="Per Lindell" w:date="2018-10-23T13:00:00Z"/>
        </w:trPr>
        <w:tc>
          <w:tcPr>
            <w:tcW w:w="636" w:type="dxa"/>
          </w:tcPr>
          <w:p w14:paraId="3DCC10C1" w14:textId="4F50062A" w:rsidR="00FB1A62" w:rsidRPr="00B964D0" w:rsidRDefault="00FB1A62" w:rsidP="00FB1A62">
            <w:pPr>
              <w:jc w:val="center"/>
              <w:rPr>
                <w:ins w:id="586" w:author="Per Lindell" w:date="2018-10-23T13:00:00Z"/>
                <w:rFonts w:ascii="Arial" w:hAnsi="Arial" w:cs="Arial"/>
                <w:sz w:val="16"/>
                <w:szCs w:val="16"/>
                <w:lang w:eastAsia="ja-JP"/>
              </w:rPr>
            </w:pPr>
            <w:ins w:id="587" w:author="Per Lindell" w:date="2018-10-23T13:0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2</w:t>
              </w:r>
            </w:ins>
          </w:p>
        </w:tc>
        <w:tc>
          <w:tcPr>
            <w:tcW w:w="2863" w:type="dxa"/>
          </w:tcPr>
          <w:p w14:paraId="58ABA0BE" w14:textId="5DDF01AC" w:rsidR="00FB1A62" w:rsidRPr="00F51FD0" w:rsidRDefault="00FB1A62" w:rsidP="00FB1A62">
            <w:pPr>
              <w:rPr>
                <w:ins w:id="588" w:author="Per Lindell" w:date="2018-10-23T13:00:00Z"/>
                <w:rFonts w:ascii="Arial" w:hAnsi="Arial" w:cs="Arial"/>
                <w:sz w:val="16"/>
                <w:szCs w:val="16"/>
                <w:lang w:eastAsia="ja-JP"/>
              </w:rPr>
            </w:pPr>
            <w:ins w:id="589" w:author="Per Lindell" w:date="2018-10-23T13:00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CA_n260(2A)_UL_n26</w:t>
              </w:r>
            </w:ins>
            <w:ins w:id="590" w:author="Per Lindell" w:date="2018-10-23T13:0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0(2A)</w:t>
              </w:r>
            </w:ins>
          </w:p>
        </w:tc>
        <w:tc>
          <w:tcPr>
            <w:tcW w:w="709" w:type="dxa"/>
          </w:tcPr>
          <w:p w14:paraId="4B4270B0" w14:textId="7D821EDD" w:rsidR="00FB1A62" w:rsidRPr="00F51FD0" w:rsidRDefault="00FB1A62" w:rsidP="00FB1A62">
            <w:pPr>
              <w:pStyle w:val="TAL"/>
              <w:rPr>
                <w:ins w:id="591" w:author="Per Lindell" w:date="2018-10-23T13:00:00Z"/>
                <w:rFonts w:cs="Arial"/>
                <w:sz w:val="16"/>
                <w:szCs w:val="16"/>
                <w:lang w:eastAsia="ja-JP"/>
              </w:rPr>
            </w:pPr>
            <w:ins w:id="592" w:author="Per Lindell" w:date="2018-10-23T13:00:00Z">
              <w:r w:rsidRPr="00BB2070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4EE9FDB5" w14:textId="03E70BFC" w:rsidR="00FB1A62" w:rsidRPr="00F51FD0" w:rsidRDefault="00FB1A62" w:rsidP="00FB1A62">
            <w:pPr>
              <w:pStyle w:val="TAL"/>
              <w:rPr>
                <w:ins w:id="593" w:author="Per Lindell" w:date="2018-10-23T13:00:00Z"/>
                <w:rFonts w:cs="Arial"/>
                <w:sz w:val="16"/>
                <w:szCs w:val="16"/>
                <w:lang w:eastAsia="ja-JP"/>
              </w:rPr>
            </w:pPr>
            <w:ins w:id="594" w:author="Per Lindell" w:date="2018-10-23T13:00:00Z">
              <w:r w:rsidRPr="00BB2070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</w:tcPr>
          <w:p w14:paraId="01B6E691" w14:textId="51C37439" w:rsidR="00FB1A62" w:rsidRDefault="00FB1A62" w:rsidP="00FB1A62">
            <w:pPr>
              <w:pStyle w:val="TAL"/>
              <w:rPr>
                <w:ins w:id="595" w:author="Per Lindell" w:date="2018-10-23T13:00:00Z"/>
              </w:rPr>
            </w:pPr>
            <w:ins w:id="596" w:author="Per Lindell" w:date="2018-10-23T13:0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B964D0">
                <w:rPr>
                  <w:lang w:eastAsia="ja-JP"/>
                </w:rPr>
                <w:t>Zheng.zhao@verizonwireless.com</w:t>
              </w:r>
              <w:r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60B80C09" w14:textId="524E98F4" w:rsidR="00FB1A62" w:rsidRPr="00F51FD0" w:rsidRDefault="00FB1A62" w:rsidP="00FB1A62">
            <w:pPr>
              <w:pStyle w:val="TAL"/>
              <w:rPr>
                <w:ins w:id="597" w:author="Per Lindell" w:date="2018-10-23T13:00:00Z"/>
                <w:rFonts w:cs="Arial"/>
                <w:sz w:val="16"/>
                <w:szCs w:val="16"/>
                <w:lang w:eastAsia="ja-JP"/>
              </w:rPr>
            </w:pPr>
            <w:ins w:id="598" w:author="Per Lindell" w:date="2018-10-23T13:00:00Z">
              <w:r w:rsidRPr="00BB2070">
                <w:rPr>
                  <w:rFonts w:cs="Arial"/>
                  <w:sz w:val="16"/>
                  <w:szCs w:val="16"/>
                </w:rPr>
                <w:t xml:space="preserve">Nokia, </w:t>
              </w:r>
              <w:r>
                <w:rPr>
                  <w:rFonts w:cs="Arial"/>
                  <w:sz w:val="16"/>
                  <w:szCs w:val="16"/>
                </w:rPr>
                <w:t>Ericsson</w:t>
              </w:r>
              <w:r w:rsidRPr="00BB2070">
                <w:rPr>
                  <w:rFonts w:cs="Arial"/>
                  <w:sz w:val="16"/>
                  <w:szCs w:val="16"/>
                </w:rPr>
                <w:t>, Qualcomm, Samsung</w:t>
              </w:r>
            </w:ins>
          </w:p>
        </w:tc>
        <w:tc>
          <w:tcPr>
            <w:tcW w:w="1440" w:type="dxa"/>
          </w:tcPr>
          <w:p w14:paraId="0FB29A6E" w14:textId="2C4EB836" w:rsidR="00FB1A62" w:rsidRPr="00F51FD0" w:rsidRDefault="00FB1A62" w:rsidP="00FB1A62">
            <w:pPr>
              <w:rPr>
                <w:ins w:id="599" w:author="Per Lindell" w:date="2018-10-23T13:00:00Z"/>
                <w:rFonts w:ascii="Arial" w:hAnsi="Arial" w:cs="Arial"/>
                <w:sz w:val="16"/>
                <w:szCs w:val="16"/>
                <w:lang w:eastAsia="ja-JP"/>
              </w:rPr>
            </w:pPr>
            <w:ins w:id="600" w:author="Per Lindell" w:date="2018-10-23T13:00:00Z">
              <w:r w:rsidRPr="00BB2070">
                <w:rPr>
                  <w:rFonts w:ascii="Arial" w:hAnsi="Arial" w:cs="Arial"/>
                  <w:color w:val="000000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51DB1A51" w14:textId="1D0394DB" w:rsidR="00FB1A62" w:rsidRPr="00F51FD0" w:rsidRDefault="00FB1A62" w:rsidP="00FB1A62">
            <w:pPr>
              <w:pStyle w:val="TAL"/>
              <w:rPr>
                <w:ins w:id="601" w:author="Per Lindell" w:date="2018-10-23T13:00:00Z"/>
                <w:rFonts w:cs="Arial"/>
                <w:sz w:val="16"/>
                <w:szCs w:val="16"/>
                <w:lang w:eastAsia="ja-JP"/>
              </w:rPr>
            </w:pPr>
            <w:ins w:id="602" w:author="Per Lindell" w:date="2018-10-23T13:01:00Z">
              <w:r>
                <w:rPr>
                  <w:rFonts w:cs="Arial"/>
                  <w:sz w:val="16"/>
                  <w:szCs w:val="16"/>
                  <w:lang w:eastAsia="ja-JP"/>
                </w:rPr>
                <w:t>CA_n260A_UL_n260A</w:t>
              </w:r>
            </w:ins>
            <w:ins w:id="603" w:author="Per Lindell" w:date="2018-10-23T13:02:00Z">
              <w:r w:rsidR="00275148">
                <w:rPr>
                  <w:rFonts w:cs="Arial"/>
                  <w:sz w:val="16"/>
                  <w:szCs w:val="16"/>
                  <w:lang w:eastAsia="ja-JP"/>
                </w:rPr>
                <w:t>-Completed</w:t>
              </w:r>
            </w:ins>
          </w:p>
        </w:tc>
      </w:tr>
      <w:tr w:rsidR="00275148" w:rsidRPr="00F51FD0" w14:paraId="4EF1E16A" w14:textId="77777777" w:rsidTr="002F10A0">
        <w:trPr>
          <w:cantSplit/>
          <w:trHeight w:val="281"/>
          <w:ins w:id="604" w:author="Per Lindell" w:date="2018-10-23T13:02:00Z"/>
        </w:trPr>
        <w:tc>
          <w:tcPr>
            <w:tcW w:w="636" w:type="dxa"/>
          </w:tcPr>
          <w:p w14:paraId="40646B8C" w14:textId="30897997" w:rsidR="00275148" w:rsidRPr="00B964D0" w:rsidRDefault="00275148" w:rsidP="002F10A0">
            <w:pPr>
              <w:jc w:val="center"/>
              <w:rPr>
                <w:ins w:id="605" w:author="Per Lindell" w:date="2018-10-23T13:02:00Z"/>
                <w:rFonts w:ascii="Arial" w:hAnsi="Arial" w:cs="Arial"/>
                <w:sz w:val="16"/>
                <w:szCs w:val="16"/>
                <w:lang w:eastAsia="ja-JP"/>
              </w:rPr>
            </w:pPr>
            <w:ins w:id="606" w:author="Per Lindell" w:date="2018-10-23T13:02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3</w:t>
              </w:r>
            </w:ins>
          </w:p>
        </w:tc>
        <w:tc>
          <w:tcPr>
            <w:tcW w:w="2863" w:type="dxa"/>
          </w:tcPr>
          <w:p w14:paraId="677EB2A6" w14:textId="0AE70A31" w:rsidR="00275148" w:rsidRPr="00F51FD0" w:rsidRDefault="00275148" w:rsidP="002F10A0">
            <w:pPr>
              <w:rPr>
                <w:ins w:id="607" w:author="Per Lindell" w:date="2018-10-23T13:02:00Z"/>
                <w:rFonts w:ascii="Arial" w:hAnsi="Arial" w:cs="Arial"/>
                <w:sz w:val="16"/>
                <w:szCs w:val="16"/>
                <w:lang w:eastAsia="ja-JP"/>
              </w:rPr>
            </w:pPr>
            <w:ins w:id="608" w:author="Per Lindell" w:date="2018-10-23T13:02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CA_n260(3A)_UL_n260(3A)</w:t>
              </w:r>
            </w:ins>
          </w:p>
        </w:tc>
        <w:tc>
          <w:tcPr>
            <w:tcW w:w="709" w:type="dxa"/>
          </w:tcPr>
          <w:p w14:paraId="02986D84" w14:textId="77777777" w:rsidR="00275148" w:rsidRPr="00F51FD0" w:rsidRDefault="00275148" w:rsidP="002F10A0">
            <w:pPr>
              <w:pStyle w:val="TAL"/>
              <w:rPr>
                <w:ins w:id="609" w:author="Per Lindell" w:date="2018-10-23T13:02:00Z"/>
                <w:rFonts w:cs="Arial"/>
                <w:sz w:val="16"/>
                <w:szCs w:val="16"/>
                <w:lang w:eastAsia="ja-JP"/>
              </w:rPr>
            </w:pPr>
            <w:ins w:id="610" w:author="Per Lindell" w:date="2018-10-23T13:02:00Z">
              <w:r w:rsidRPr="00BB2070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2CAE00F3" w14:textId="77777777" w:rsidR="00275148" w:rsidRPr="00F51FD0" w:rsidRDefault="00275148" w:rsidP="002F10A0">
            <w:pPr>
              <w:pStyle w:val="TAL"/>
              <w:rPr>
                <w:ins w:id="611" w:author="Per Lindell" w:date="2018-10-23T13:02:00Z"/>
                <w:rFonts w:cs="Arial"/>
                <w:sz w:val="16"/>
                <w:szCs w:val="16"/>
                <w:lang w:eastAsia="ja-JP"/>
              </w:rPr>
            </w:pPr>
            <w:ins w:id="612" w:author="Per Lindell" w:date="2018-10-23T13:02:00Z">
              <w:r w:rsidRPr="00BB2070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</w:tcPr>
          <w:p w14:paraId="2A673343" w14:textId="77777777" w:rsidR="00275148" w:rsidRDefault="00275148" w:rsidP="002F10A0">
            <w:pPr>
              <w:pStyle w:val="TAL"/>
              <w:rPr>
                <w:ins w:id="613" w:author="Per Lindell" w:date="2018-10-23T13:02:00Z"/>
              </w:rPr>
            </w:pPr>
            <w:ins w:id="614" w:author="Per Lindell" w:date="2018-10-23T13:02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B964D0">
                <w:rPr>
                  <w:lang w:eastAsia="ja-JP"/>
                </w:rPr>
                <w:t>Zheng.zhao@verizonwireless.com</w:t>
              </w:r>
              <w:r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542658AC" w14:textId="77777777" w:rsidR="00275148" w:rsidRPr="00F51FD0" w:rsidRDefault="00275148" w:rsidP="002F10A0">
            <w:pPr>
              <w:pStyle w:val="TAL"/>
              <w:rPr>
                <w:ins w:id="615" w:author="Per Lindell" w:date="2018-10-23T13:02:00Z"/>
                <w:rFonts w:cs="Arial"/>
                <w:sz w:val="16"/>
                <w:szCs w:val="16"/>
                <w:lang w:eastAsia="ja-JP"/>
              </w:rPr>
            </w:pPr>
            <w:ins w:id="616" w:author="Per Lindell" w:date="2018-10-23T13:02:00Z">
              <w:r w:rsidRPr="00BB2070">
                <w:rPr>
                  <w:rFonts w:cs="Arial"/>
                  <w:sz w:val="16"/>
                  <w:szCs w:val="16"/>
                </w:rPr>
                <w:t xml:space="preserve">Nokia, </w:t>
              </w:r>
              <w:r>
                <w:rPr>
                  <w:rFonts w:cs="Arial"/>
                  <w:sz w:val="16"/>
                  <w:szCs w:val="16"/>
                </w:rPr>
                <w:t>Ericsson</w:t>
              </w:r>
              <w:r w:rsidRPr="00BB2070">
                <w:rPr>
                  <w:rFonts w:cs="Arial"/>
                  <w:sz w:val="16"/>
                  <w:szCs w:val="16"/>
                </w:rPr>
                <w:t>, Qualcomm, Samsung</w:t>
              </w:r>
            </w:ins>
          </w:p>
        </w:tc>
        <w:tc>
          <w:tcPr>
            <w:tcW w:w="1440" w:type="dxa"/>
          </w:tcPr>
          <w:p w14:paraId="5E249553" w14:textId="77777777" w:rsidR="00275148" w:rsidRPr="00F51FD0" w:rsidRDefault="00275148" w:rsidP="002F10A0">
            <w:pPr>
              <w:rPr>
                <w:ins w:id="617" w:author="Per Lindell" w:date="2018-10-23T13:02:00Z"/>
                <w:rFonts w:ascii="Arial" w:hAnsi="Arial" w:cs="Arial"/>
                <w:sz w:val="16"/>
                <w:szCs w:val="16"/>
                <w:lang w:eastAsia="ja-JP"/>
              </w:rPr>
            </w:pPr>
            <w:ins w:id="618" w:author="Per Lindell" w:date="2018-10-23T13:02:00Z">
              <w:r w:rsidRPr="00BB2070">
                <w:rPr>
                  <w:rFonts w:ascii="Arial" w:hAnsi="Arial" w:cs="Arial"/>
                  <w:color w:val="000000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3C817EFF" w14:textId="09CC7F5C" w:rsidR="00275148" w:rsidRPr="00F51FD0" w:rsidRDefault="00275148" w:rsidP="002F10A0">
            <w:pPr>
              <w:pStyle w:val="TAL"/>
              <w:rPr>
                <w:ins w:id="619" w:author="Per Lindell" w:date="2018-10-23T13:02:00Z"/>
                <w:rFonts w:cs="Arial"/>
                <w:sz w:val="16"/>
                <w:szCs w:val="16"/>
                <w:lang w:eastAsia="ja-JP"/>
              </w:rPr>
            </w:pPr>
            <w:ins w:id="620" w:author="Per Lindell" w:date="2018-10-23T13:02:00Z">
              <w:r>
                <w:rPr>
                  <w:rFonts w:cs="Arial"/>
                  <w:sz w:val="16"/>
                  <w:szCs w:val="16"/>
                  <w:lang w:eastAsia="ja-JP"/>
                </w:rPr>
                <w:t>CA_n260(3A)_UL_n260(2A)-New</w:t>
              </w:r>
            </w:ins>
          </w:p>
        </w:tc>
      </w:tr>
      <w:tr w:rsidR="00FB1A62" w:rsidRPr="00E17D0D" w14:paraId="7C7BEDB9" w14:textId="77777777" w:rsidTr="00B41DBA">
        <w:trPr>
          <w:cantSplit/>
          <w:trHeight w:val="281"/>
          <w:ins w:id="621" w:author="Per Lindell" w:date="2018-10-23T12:59:00Z"/>
        </w:trPr>
        <w:tc>
          <w:tcPr>
            <w:tcW w:w="636" w:type="dxa"/>
          </w:tcPr>
          <w:p w14:paraId="79FB9FC0" w14:textId="4C095B90" w:rsidR="00FB1A62" w:rsidRPr="00B964D0" w:rsidRDefault="00FB1A62" w:rsidP="00FB1A62">
            <w:pPr>
              <w:jc w:val="center"/>
              <w:rPr>
                <w:ins w:id="622" w:author="Per Lindell" w:date="2018-10-23T12:59:00Z"/>
                <w:rFonts w:ascii="Arial" w:hAnsi="Arial" w:cs="Arial"/>
                <w:sz w:val="16"/>
                <w:szCs w:val="16"/>
                <w:lang w:eastAsia="ja-JP"/>
              </w:rPr>
            </w:pPr>
            <w:ins w:id="623" w:author="Per Lindell" w:date="2018-10-23T13:0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4</w:t>
              </w:r>
            </w:ins>
          </w:p>
        </w:tc>
        <w:tc>
          <w:tcPr>
            <w:tcW w:w="2863" w:type="dxa"/>
          </w:tcPr>
          <w:p w14:paraId="452C7865" w14:textId="18664725" w:rsidR="00FB1A62" w:rsidRPr="00F51FD0" w:rsidRDefault="00FB1A62" w:rsidP="00FB1A62">
            <w:pPr>
              <w:rPr>
                <w:ins w:id="624" w:author="Per Lindell" w:date="2018-10-23T12:59:00Z"/>
                <w:rFonts w:ascii="Arial" w:hAnsi="Arial" w:cs="Arial"/>
                <w:sz w:val="16"/>
                <w:szCs w:val="16"/>
                <w:lang w:eastAsia="ja-JP"/>
              </w:rPr>
            </w:pPr>
            <w:ins w:id="625" w:author="Per Lindell" w:date="2018-10-23T13:01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CA_n260(4A)_UL_n260(4A)</w:t>
              </w:r>
            </w:ins>
          </w:p>
        </w:tc>
        <w:tc>
          <w:tcPr>
            <w:tcW w:w="709" w:type="dxa"/>
          </w:tcPr>
          <w:p w14:paraId="5613870B" w14:textId="581C3B45" w:rsidR="00FB1A62" w:rsidRPr="00F51FD0" w:rsidRDefault="00FB1A62" w:rsidP="00FB1A62">
            <w:pPr>
              <w:pStyle w:val="TAL"/>
              <w:rPr>
                <w:ins w:id="626" w:author="Per Lindell" w:date="2018-10-23T12:59:00Z"/>
                <w:rFonts w:cs="Arial"/>
                <w:sz w:val="16"/>
                <w:szCs w:val="16"/>
                <w:lang w:eastAsia="ja-JP"/>
              </w:rPr>
            </w:pPr>
            <w:ins w:id="627" w:author="Per Lindell" w:date="2018-10-23T13:00:00Z">
              <w:r w:rsidRPr="00BB2070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</w:tcPr>
          <w:p w14:paraId="46308E5B" w14:textId="4E1AA320" w:rsidR="00FB1A62" w:rsidRPr="00F51FD0" w:rsidRDefault="00FB1A62" w:rsidP="00FB1A62">
            <w:pPr>
              <w:pStyle w:val="TAL"/>
              <w:rPr>
                <w:ins w:id="628" w:author="Per Lindell" w:date="2018-10-23T12:59:00Z"/>
                <w:rFonts w:cs="Arial"/>
                <w:sz w:val="16"/>
                <w:szCs w:val="16"/>
                <w:lang w:eastAsia="ja-JP"/>
              </w:rPr>
            </w:pPr>
            <w:ins w:id="629" w:author="Per Lindell" w:date="2018-10-23T13:00:00Z">
              <w:r w:rsidRPr="00BB2070">
                <w:rPr>
                  <w:rFonts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842" w:type="dxa"/>
          </w:tcPr>
          <w:p w14:paraId="4FD21F56" w14:textId="6EF0F364" w:rsidR="00FB1A62" w:rsidRDefault="00FB1A62" w:rsidP="00FB1A62">
            <w:pPr>
              <w:pStyle w:val="TAL"/>
              <w:rPr>
                <w:ins w:id="630" w:author="Per Lindell" w:date="2018-10-23T12:59:00Z"/>
              </w:rPr>
            </w:pPr>
            <w:ins w:id="631" w:author="Per Lindell" w:date="2018-10-23T13:00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B964D0">
                <w:rPr>
                  <w:lang w:eastAsia="ja-JP"/>
                </w:rPr>
                <w:t>Zheng.zhao@verizonwireless.com</w:t>
              </w:r>
              <w:r>
                <w:rPr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</w:tcPr>
          <w:p w14:paraId="4B08FDC2" w14:textId="2CB62B55" w:rsidR="00FB1A62" w:rsidRPr="00F51FD0" w:rsidRDefault="00FB1A62" w:rsidP="00FB1A62">
            <w:pPr>
              <w:pStyle w:val="TAL"/>
              <w:rPr>
                <w:ins w:id="632" w:author="Per Lindell" w:date="2018-10-23T12:59:00Z"/>
                <w:rFonts w:cs="Arial"/>
                <w:sz w:val="16"/>
                <w:szCs w:val="16"/>
                <w:lang w:eastAsia="ja-JP"/>
              </w:rPr>
            </w:pPr>
            <w:ins w:id="633" w:author="Per Lindell" w:date="2018-10-23T13:00:00Z">
              <w:r w:rsidRPr="00BB2070">
                <w:rPr>
                  <w:rFonts w:cs="Arial"/>
                  <w:sz w:val="16"/>
                  <w:szCs w:val="16"/>
                </w:rPr>
                <w:t xml:space="preserve">Nokia, </w:t>
              </w:r>
              <w:r>
                <w:rPr>
                  <w:rFonts w:cs="Arial"/>
                  <w:sz w:val="16"/>
                  <w:szCs w:val="16"/>
                </w:rPr>
                <w:t>Ericsson</w:t>
              </w:r>
              <w:r w:rsidRPr="00BB2070">
                <w:rPr>
                  <w:rFonts w:cs="Arial"/>
                  <w:sz w:val="16"/>
                  <w:szCs w:val="16"/>
                </w:rPr>
                <w:t>, Qualcomm, Samsung</w:t>
              </w:r>
            </w:ins>
          </w:p>
        </w:tc>
        <w:tc>
          <w:tcPr>
            <w:tcW w:w="1440" w:type="dxa"/>
          </w:tcPr>
          <w:p w14:paraId="32FBDB50" w14:textId="63A913D9" w:rsidR="00FB1A62" w:rsidRPr="00F51FD0" w:rsidRDefault="00FB1A62" w:rsidP="00FB1A62">
            <w:pPr>
              <w:rPr>
                <w:ins w:id="634" w:author="Per Lindell" w:date="2018-10-23T12:59:00Z"/>
                <w:rFonts w:ascii="Arial" w:hAnsi="Arial" w:cs="Arial"/>
                <w:sz w:val="16"/>
                <w:szCs w:val="16"/>
                <w:lang w:eastAsia="ja-JP"/>
              </w:rPr>
            </w:pPr>
            <w:ins w:id="635" w:author="Per Lindell" w:date="2018-10-23T13:00:00Z">
              <w:r w:rsidRPr="00BB2070">
                <w:rPr>
                  <w:rFonts w:ascii="Arial" w:hAnsi="Arial" w:cs="Arial"/>
                  <w:color w:val="000000"/>
                  <w:sz w:val="16"/>
                  <w:szCs w:val="16"/>
                </w:rPr>
                <w:t>new</w:t>
              </w:r>
            </w:ins>
          </w:p>
        </w:tc>
        <w:tc>
          <w:tcPr>
            <w:tcW w:w="3347" w:type="dxa"/>
          </w:tcPr>
          <w:p w14:paraId="03194BC1" w14:textId="40EC37AF" w:rsidR="00FB1A62" w:rsidRPr="00F51FD0" w:rsidRDefault="00275148" w:rsidP="00FB1A62">
            <w:pPr>
              <w:pStyle w:val="TAL"/>
              <w:rPr>
                <w:ins w:id="636" w:author="Per Lindell" w:date="2018-10-23T12:59:00Z"/>
                <w:rFonts w:cs="Arial"/>
                <w:sz w:val="16"/>
                <w:szCs w:val="16"/>
                <w:lang w:eastAsia="ja-JP"/>
              </w:rPr>
            </w:pPr>
            <w:ins w:id="637" w:author="Per Lindell" w:date="2018-10-23T13:02:00Z">
              <w:r>
                <w:rPr>
                  <w:rFonts w:cs="Arial"/>
                  <w:sz w:val="16"/>
                  <w:szCs w:val="16"/>
                  <w:lang w:eastAsia="ja-JP"/>
                </w:rPr>
                <w:t>CA_n260(3A)_UL_n260(3A)-New</w:t>
              </w:r>
            </w:ins>
          </w:p>
        </w:tc>
      </w:tr>
      <w:tr w:rsidR="00FB1A62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FB1A62" w:rsidRPr="00B964D0" w:rsidRDefault="00FB1A62" w:rsidP="00FB1A62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FB1A62" w:rsidRPr="00F51FD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FB1A62" w:rsidRPr="00B964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FB1A62" w:rsidRPr="00B964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FB1A62" w:rsidRPr="00B964D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7" w:history="1">
              <w:r w:rsidR="00FB1A62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C2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FB1A62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FB1A62" w:rsidRPr="00F51FD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FB1A62" w:rsidRPr="00F51FD0" w:rsidRDefault="003E45DB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28" w:history="1">
              <w:r w:rsidR="00FB1A62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CB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FB1A62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FB1A62" w:rsidRPr="00F51FD0" w:rsidRDefault="003E45DB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29" w:history="1">
              <w:r w:rsidR="00FB1A62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D4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FB1A62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FB1A62" w:rsidRPr="00BB2070" w:rsidRDefault="003E45DB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30" w:history="1">
              <w:r w:rsidR="00FB1A62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</w:tcPr>
          <w:p w14:paraId="1CD58DDD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FB1A62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638" w:name="_Hlk516746225"/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1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DE6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FB1A62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2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DEF" w14:textId="77777777" w:rsidR="00FB1A62" w:rsidRPr="00F51FD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FB1A62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FB1A62" w:rsidRPr="00B964D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3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DF8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FB1A62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4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01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FB1A62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5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0B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1A62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6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15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FB1A62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7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1E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FB1A62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8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27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FB1A62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39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30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FB1A62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639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0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3A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FB1A62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1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44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FB1A62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2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4D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FB1A62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3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56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FB1A62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5F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FB1A62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68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FB1A62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71" w14:textId="77777777" w:rsidR="00FB1A62" w:rsidRPr="00F51FD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FB1A62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7777777" w:rsidR="00FB1A62" w:rsidRPr="00BB2070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7A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FB1A62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77777777" w:rsidR="00FB1A62" w:rsidRPr="00BB207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83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FB1A62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77777777" w:rsidR="00FB1A62" w:rsidRPr="00BB207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8C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FB1A62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777777" w:rsidR="00FB1A62" w:rsidRPr="00BB207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95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FB1A62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FB1A62" w:rsidRPr="00F51FD0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FB1A62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77777777" w:rsidR="00FB1A62" w:rsidRPr="00BB2070" w:rsidRDefault="00FB1A62" w:rsidP="00FB1A62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BB2070">
              <w:rPr>
                <w:rFonts w:ascii="Arial" w:hAnsi="Arial" w:cs="Arial"/>
                <w:color w:val="000000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1CD58E9E" w14:textId="77777777" w:rsidR="00FB1A62" w:rsidRPr="007608BB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FB1A62" w:rsidRPr="00E17D0D" w14:paraId="1CD58EA9" w14:textId="77777777" w:rsidTr="00206D86">
        <w:trPr>
          <w:cantSplit/>
          <w:trHeight w:val="281"/>
        </w:trPr>
        <w:tc>
          <w:tcPr>
            <w:tcW w:w="636" w:type="dxa"/>
          </w:tcPr>
          <w:p w14:paraId="1CD58EA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FB1A62" w:rsidRPr="007608BB" w:rsidDel="00392BE1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FB1A62" w:rsidRPr="00BB2070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FB1A62" w:rsidRPr="00BB2070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A8" w14:textId="77777777" w:rsidR="00FB1A62" w:rsidRPr="007608BB" w:rsidDel="00392BE1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FB1A62" w:rsidRPr="00E17D0D" w14:paraId="1CD58EB3" w14:textId="77777777" w:rsidTr="00AB7854">
        <w:trPr>
          <w:cantSplit/>
          <w:trHeight w:val="281"/>
        </w:trPr>
        <w:tc>
          <w:tcPr>
            <w:tcW w:w="636" w:type="dxa"/>
          </w:tcPr>
          <w:p w14:paraId="1CD58EA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B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FB1A62" w:rsidRPr="00E17D0D" w14:paraId="1CD58EBD" w14:textId="77777777" w:rsidTr="00AB7854">
        <w:trPr>
          <w:cantSplit/>
          <w:trHeight w:val="281"/>
        </w:trPr>
        <w:tc>
          <w:tcPr>
            <w:tcW w:w="636" w:type="dxa"/>
          </w:tcPr>
          <w:p w14:paraId="1CD58EB4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B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FB1A62" w:rsidRPr="00206D86" w14:paraId="1CD58EC9" w14:textId="77777777" w:rsidTr="005715FE">
        <w:trPr>
          <w:cantSplit/>
          <w:trHeight w:val="281"/>
        </w:trPr>
        <w:tc>
          <w:tcPr>
            <w:tcW w:w="636" w:type="dxa"/>
          </w:tcPr>
          <w:p w14:paraId="1CD58EBE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C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FB1A62" w:rsidRPr="00206D86" w14:paraId="1CD58ED4" w14:textId="77777777" w:rsidTr="005715FE">
        <w:trPr>
          <w:cantSplit/>
          <w:trHeight w:val="281"/>
        </w:trPr>
        <w:tc>
          <w:tcPr>
            <w:tcW w:w="636" w:type="dxa"/>
          </w:tcPr>
          <w:p w14:paraId="1CD58EC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D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FB1A62" w:rsidRPr="00206D86" w14:paraId="1CD58EDF" w14:textId="77777777" w:rsidTr="005715FE">
        <w:trPr>
          <w:cantSplit/>
          <w:trHeight w:val="281"/>
        </w:trPr>
        <w:tc>
          <w:tcPr>
            <w:tcW w:w="636" w:type="dxa"/>
          </w:tcPr>
          <w:p w14:paraId="1CD58ED5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D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FB1A62" w:rsidRPr="00206D86" w14:paraId="1CD58EEA" w14:textId="77777777" w:rsidTr="005715FE">
        <w:trPr>
          <w:cantSplit/>
          <w:trHeight w:val="281"/>
        </w:trPr>
        <w:tc>
          <w:tcPr>
            <w:tcW w:w="636" w:type="dxa"/>
          </w:tcPr>
          <w:p w14:paraId="1CD58EE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E8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FB1A62" w:rsidRPr="00206D86" w14:paraId="1CD58EF4" w14:textId="77777777" w:rsidTr="005715FE">
        <w:trPr>
          <w:cantSplit/>
          <w:trHeight w:val="281"/>
        </w:trPr>
        <w:tc>
          <w:tcPr>
            <w:tcW w:w="636" w:type="dxa"/>
          </w:tcPr>
          <w:p w14:paraId="1CD58EEB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F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FB1A62" w:rsidRPr="00206D86" w14:paraId="1CD58EFE" w14:textId="77777777" w:rsidTr="005715FE">
        <w:trPr>
          <w:cantSplit/>
          <w:trHeight w:val="281"/>
        </w:trPr>
        <w:tc>
          <w:tcPr>
            <w:tcW w:w="636" w:type="dxa"/>
          </w:tcPr>
          <w:p w14:paraId="1CD58EF5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EF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FB1A62" w:rsidRPr="00E17D0D" w14:paraId="1CD58F09" w14:textId="77777777" w:rsidTr="00AB7854">
        <w:trPr>
          <w:cantSplit/>
          <w:trHeight w:val="281"/>
        </w:trPr>
        <w:tc>
          <w:tcPr>
            <w:tcW w:w="636" w:type="dxa"/>
          </w:tcPr>
          <w:p w14:paraId="1CD58EFF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0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ins w:id="640" w:author="Per Lindell" w:date="2018-10-23T13:05:00Z">
              <w:r w:rsidR="00275148">
                <w:rPr>
                  <w:rFonts w:cs="Arial"/>
                  <w:sz w:val="16"/>
                  <w:szCs w:val="16"/>
                  <w:lang w:eastAsia="ja-JP"/>
                </w:rPr>
                <w:t xml:space="preserve"> _UL_n260(2A)</w:t>
              </w:r>
            </w:ins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F" w14:textId="77777777" w:rsidTr="00AB7854">
        <w:trPr>
          <w:cantSplit/>
          <w:trHeight w:val="281"/>
        </w:trPr>
        <w:tc>
          <w:tcPr>
            <w:tcW w:w="636" w:type="dxa"/>
          </w:tcPr>
          <w:p w14:paraId="1CD58F14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1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FB1A62" w:rsidRPr="00E17D0D" w14:paraId="1CD58F2A" w14:textId="77777777" w:rsidTr="00AB7854">
        <w:trPr>
          <w:cantSplit/>
          <w:trHeight w:val="281"/>
        </w:trPr>
        <w:tc>
          <w:tcPr>
            <w:tcW w:w="636" w:type="dxa"/>
          </w:tcPr>
          <w:p w14:paraId="1CD58F2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2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FB1A62" w:rsidRPr="00E17D0D" w14:paraId="1CD58F35" w14:textId="77777777" w:rsidTr="00AB7854">
        <w:trPr>
          <w:cantSplit/>
          <w:trHeight w:val="281"/>
        </w:trPr>
        <w:tc>
          <w:tcPr>
            <w:tcW w:w="636" w:type="dxa"/>
          </w:tcPr>
          <w:p w14:paraId="1CD58F2B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33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FB1A62" w:rsidRPr="00E17D0D" w14:paraId="1CD58F40" w14:textId="77777777" w:rsidTr="00AB7854">
        <w:trPr>
          <w:cantSplit/>
          <w:trHeight w:val="281"/>
        </w:trPr>
        <w:tc>
          <w:tcPr>
            <w:tcW w:w="636" w:type="dxa"/>
          </w:tcPr>
          <w:p w14:paraId="1CD58F36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3D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FB1A62" w:rsidRPr="00E17D0D" w14:paraId="1CD58F4C" w14:textId="77777777" w:rsidTr="00AB7854">
        <w:trPr>
          <w:cantSplit/>
          <w:trHeight w:val="281"/>
        </w:trPr>
        <w:tc>
          <w:tcPr>
            <w:tcW w:w="636" w:type="dxa"/>
          </w:tcPr>
          <w:p w14:paraId="1CD58F41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49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FB1A62" w:rsidRPr="00E17D0D" w14:paraId="1CD58F57" w14:textId="77777777" w:rsidTr="00AB7854">
        <w:trPr>
          <w:cantSplit/>
          <w:trHeight w:val="281"/>
        </w:trPr>
        <w:tc>
          <w:tcPr>
            <w:tcW w:w="636" w:type="dxa"/>
          </w:tcPr>
          <w:p w14:paraId="1CD58F4D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55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FB1A62" w:rsidRPr="00E17D0D" w14:paraId="1CD58F62" w14:textId="77777777" w:rsidTr="00AB7854">
        <w:trPr>
          <w:cantSplit/>
          <w:trHeight w:val="281"/>
        </w:trPr>
        <w:tc>
          <w:tcPr>
            <w:tcW w:w="636" w:type="dxa"/>
          </w:tcPr>
          <w:p w14:paraId="1CD58F58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60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FB1A62" w:rsidRPr="00E17D0D" w14:paraId="1CD58F78" w14:textId="77777777" w:rsidTr="00AB7854">
        <w:trPr>
          <w:cantSplit/>
          <w:trHeight w:val="281"/>
        </w:trPr>
        <w:tc>
          <w:tcPr>
            <w:tcW w:w="636" w:type="dxa"/>
          </w:tcPr>
          <w:p w14:paraId="1CD58F6E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DC_n260(2A-P)</w:t>
            </w:r>
            <w:ins w:id="641" w:author="Per Lindell" w:date="2018-10-23T13:03:00Z">
              <w:r w:rsidR="00275148">
                <w:rPr>
                  <w:rFonts w:cs="Arial"/>
                  <w:sz w:val="16"/>
                  <w:szCs w:val="16"/>
                  <w:lang w:eastAsia="ja-JP"/>
                </w:rPr>
                <w:t>_UL_n260(2A)</w:t>
              </w:r>
            </w:ins>
          </w:p>
        </w:tc>
        <w:tc>
          <w:tcPr>
            <w:tcW w:w="709" w:type="dxa"/>
            <w:vAlign w:val="center"/>
          </w:tcPr>
          <w:p w14:paraId="1CD58F7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7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275148" w:rsidRPr="00206D86" w14:paraId="5D1D80BF" w14:textId="77777777" w:rsidTr="002F10A0">
        <w:trPr>
          <w:cantSplit/>
          <w:trHeight w:val="281"/>
          <w:ins w:id="642" w:author="Per Lindell" w:date="2018-10-23T13:05:00Z"/>
        </w:trPr>
        <w:tc>
          <w:tcPr>
            <w:tcW w:w="636" w:type="dxa"/>
          </w:tcPr>
          <w:p w14:paraId="6B6541D5" w14:textId="77777777" w:rsidR="00275148" w:rsidRDefault="00275148" w:rsidP="002F10A0">
            <w:pPr>
              <w:jc w:val="center"/>
              <w:rPr>
                <w:ins w:id="643" w:author="Per Lindell" w:date="2018-10-23T13:0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275148" w:rsidRPr="00206D86" w:rsidRDefault="00275148" w:rsidP="002F10A0">
            <w:pPr>
              <w:pStyle w:val="TAL"/>
              <w:rPr>
                <w:ins w:id="644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45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DC_n260(2A-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O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t>)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_UL_n260(2A)</w:t>
              </w:r>
            </w:ins>
          </w:p>
        </w:tc>
        <w:tc>
          <w:tcPr>
            <w:tcW w:w="709" w:type="dxa"/>
            <w:vAlign w:val="center"/>
          </w:tcPr>
          <w:p w14:paraId="37B6CF2B" w14:textId="77777777" w:rsidR="00275148" w:rsidRPr="00206D86" w:rsidRDefault="00275148" w:rsidP="002F10A0">
            <w:pPr>
              <w:pStyle w:val="TAL"/>
              <w:rPr>
                <w:ins w:id="646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47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B3687D3" w14:textId="77777777" w:rsidR="00275148" w:rsidRPr="00206D86" w:rsidRDefault="00275148" w:rsidP="002F10A0">
            <w:pPr>
              <w:pStyle w:val="TAL"/>
              <w:rPr>
                <w:ins w:id="648" w:author="Per Lindell" w:date="2018-10-23T13:05:00Z"/>
                <w:rFonts w:cs="Arial"/>
                <w:sz w:val="16"/>
                <w:szCs w:val="16"/>
              </w:rPr>
            </w:pPr>
            <w:ins w:id="649" w:author="Per Lindell" w:date="2018-10-23T13:0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605965F" w14:textId="77777777" w:rsidR="00275148" w:rsidRPr="00206D86" w:rsidRDefault="00275148" w:rsidP="002F10A0">
            <w:pPr>
              <w:pStyle w:val="TAL"/>
              <w:rPr>
                <w:ins w:id="650" w:author="Per Lindell" w:date="2018-10-23T13:05:00Z"/>
                <w:rFonts w:cs="Arial"/>
                <w:sz w:val="16"/>
                <w:szCs w:val="16"/>
              </w:rPr>
            </w:pPr>
            <w:ins w:id="651" w:author="Per Lindell" w:date="2018-10-23T13:0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4F66A9EE" w14:textId="77777777" w:rsidR="00275148" w:rsidRPr="00206D86" w:rsidRDefault="00275148" w:rsidP="002F10A0">
            <w:pPr>
              <w:pStyle w:val="TAL"/>
              <w:rPr>
                <w:ins w:id="652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53" w:author="Per Lindell" w:date="2018-10-23T13:0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3091ED33" w14:textId="77777777" w:rsidR="00275148" w:rsidRPr="00206D86" w:rsidRDefault="00275148" w:rsidP="002F10A0">
            <w:pPr>
              <w:pStyle w:val="TAL"/>
              <w:rPr>
                <w:ins w:id="654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55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694579EB" w14:textId="77777777" w:rsidR="00275148" w:rsidRPr="00206D86" w:rsidRDefault="00275148" w:rsidP="002F10A0">
            <w:pPr>
              <w:rPr>
                <w:ins w:id="656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57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96315A6" w14:textId="03A69C7E" w:rsidR="00275148" w:rsidRPr="00206D86" w:rsidRDefault="00275148" w:rsidP="002F10A0">
            <w:pPr>
              <w:shd w:val="clear" w:color="auto" w:fill="FFFFFF"/>
              <w:spacing w:after="0"/>
              <w:rPr>
                <w:ins w:id="658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59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O</w:t>
              </w:r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)</w:t>
              </w:r>
            </w:ins>
          </w:p>
          <w:p w14:paraId="59423CA6" w14:textId="77777777" w:rsidR="00275148" w:rsidRPr="00206D86" w:rsidRDefault="00275148" w:rsidP="002F10A0">
            <w:pPr>
              <w:shd w:val="clear" w:color="auto" w:fill="FFFFFF"/>
              <w:spacing w:after="0"/>
              <w:rPr>
                <w:ins w:id="660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61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CA_n260(2A)</w:t>
              </w:r>
            </w:ins>
          </w:p>
        </w:tc>
      </w:tr>
      <w:tr w:rsidR="00275148" w:rsidRPr="00206D86" w14:paraId="26B4F7D2" w14:textId="77777777" w:rsidTr="002F10A0">
        <w:trPr>
          <w:cantSplit/>
          <w:trHeight w:val="281"/>
          <w:ins w:id="662" w:author="Per Lindell" w:date="2018-10-23T13:05:00Z"/>
        </w:trPr>
        <w:tc>
          <w:tcPr>
            <w:tcW w:w="636" w:type="dxa"/>
          </w:tcPr>
          <w:p w14:paraId="4FE1146D" w14:textId="77777777" w:rsidR="00275148" w:rsidRDefault="00275148" w:rsidP="002F10A0">
            <w:pPr>
              <w:jc w:val="center"/>
              <w:rPr>
                <w:ins w:id="663" w:author="Per Lindell" w:date="2018-10-23T13:0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275148" w:rsidRPr="00206D86" w:rsidRDefault="00275148" w:rsidP="002F10A0">
            <w:pPr>
              <w:pStyle w:val="TAL"/>
              <w:rPr>
                <w:ins w:id="664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65" w:author="Per Lindell" w:date="2018-10-23T13:05:00Z">
              <w:r>
                <w:rPr>
                  <w:rFonts w:cs="Arial"/>
                  <w:sz w:val="16"/>
                  <w:szCs w:val="16"/>
                  <w:lang w:eastAsia="ja-JP"/>
                </w:rPr>
                <w:t>DC_n260(2A-G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t>)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_UL_n260(2A)</w:t>
              </w:r>
            </w:ins>
          </w:p>
        </w:tc>
        <w:tc>
          <w:tcPr>
            <w:tcW w:w="709" w:type="dxa"/>
            <w:vAlign w:val="center"/>
          </w:tcPr>
          <w:p w14:paraId="179633BA" w14:textId="77777777" w:rsidR="00275148" w:rsidRPr="00206D86" w:rsidRDefault="00275148" w:rsidP="002F10A0">
            <w:pPr>
              <w:pStyle w:val="TAL"/>
              <w:rPr>
                <w:ins w:id="666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67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84B2356" w14:textId="77777777" w:rsidR="00275148" w:rsidRPr="00206D86" w:rsidRDefault="00275148" w:rsidP="002F10A0">
            <w:pPr>
              <w:pStyle w:val="TAL"/>
              <w:rPr>
                <w:ins w:id="668" w:author="Per Lindell" w:date="2018-10-23T13:05:00Z"/>
                <w:rFonts w:cs="Arial"/>
                <w:sz w:val="16"/>
                <w:szCs w:val="16"/>
              </w:rPr>
            </w:pPr>
            <w:ins w:id="669" w:author="Per Lindell" w:date="2018-10-23T13:0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75977FFE" w14:textId="77777777" w:rsidR="00275148" w:rsidRPr="00206D86" w:rsidRDefault="00275148" w:rsidP="002F10A0">
            <w:pPr>
              <w:pStyle w:val="TAL"/>
              <w:rPr>
                <w:ins w:id="670" w:author="Per Lindell" w:date="2018-10-23T13:05:00Z"/>
                <w:rFonts w:cs="Arial"/>
                <w:sz w:val="16"/>
                <w:szCs w:val="16"/>
              </w:rPr>
            </w:pPr>
            <w:ins w:id="671" w:author="Per Lindell" w:date="2018-10-23T13:0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501626E3" w14:textId="77777777" w:rsidR="00275148" w:rsidRPr="00206D86" w:rsidRDefault="00275148" w:rsidP="002F10A0">
            <w:pPr>
              <w:pStyle w:val="TAL"/>
              <w:rPr>
                <w:ins w:id="672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73" w:author="Per Lindell" w:date="2018-10-23T13:0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7CDEB6CA" w14:textId="77777777" w:rsidR="00275148" w:rsidRPr="00206D86" w:rsidRDefault="00275148" w:rsidP="002F10A0">
            <w:pPr>
              <w:pStyle w:val="TAL"/>
              <w:rPr>
                <w:ins w:id="674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75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07176BE8" w14:textId="77777777" w:rsidR="00275148" w:rsidRPr="00206D86" w:rsidRDefault="00275148" w:rsidP="002F10A0">
            <w:pPr>
              <w:rPr>
                <w:ins w:id="676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77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289354F6" w14:textId="65A4C8B5" w:rsidR="00275148" w:rsidRPr="00206D86" w:rsidRDefault="00275148" w:rsidP="002F10A0">
            <w:pPr>
              <w:shd w:val="clear" w:color="auto" w:fill="FFFFFF"/>
              <w:spacing w:after="0"/>
              <w:rPr>
                <w:ins w:id="678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79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</w:t>
              </w:r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G</w:t>
              </w:r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)</w:t>
              </w:r>
            </w:ins>
          </w:p>
          <w:p w14:paraId="372F2541" w14:textId="77777777" w:rsidR="00275148" w:rsidRPr="00206D86" w:rsidRDefault="00275148" w:rsidP="002F10A0">
            <w:pPr>
              <w:shd w:val="clear" w:color="auto" w:fill="FFFFFF"/>
              <w:spacing w:after="0"/>
              <w:rPr>
                <w:ins w:id="680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81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CA_n260(2A)</w:t>
              </w:r>
            </w:ins>
          </w:p>
        </w:tc>
      </w:tr>
      <w:tr w:rsidR="00275148" w:rsidRPr="00206D86" w14:paraId="474263AF" w14:textId="77777777" w:rsidTr="002F10A0">
        <w:trPr>
          <w:cantSplit/>
          <w:trHeight w:val="281"/>
          <w:ins w:id="682" w:author="Per Lindell" w:date="2018-10-23T13:05:00Z"/>
        </w:trPr>
        <w:tc>
          <w:tcPr>
            <w:tcW w:w="636" w:type="dxa"/>
          </w:tcPr>
          <w:p w14:paraId="0793F887" w14:textId="77777777" w:rsidR="00275148" w:rsidRDefault="00275148" w:rsidP="002F10A0">
            <w:pPr>
              <w:jc w:val="center"/>
              <w:rPr>
                <w:ins w:id="683" w:author="Per Lindell" w:date="2018-10-23T13:05:00Z"/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275148" w:rsidRPr="00206D86" w:rsidRDefault="00275148" w:rsidP="002F10A0">
            <w:pPr>
              <w:pStyle w:val="TAL"/>
              <w:rPr>
                <w:ins w:id="684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85" w:author="Per Lindell" w:date="2018-10-23T13:05:00Z">
              <w:r>
                <w:rPr>
                  <w:rFonts w:cs="Arial"/>
                  <w:sz w:val="16"/>
                  <w:szCs w:val="16"/>
                  <w:lang w:eastAsia="ja-JP"/>
                </w:rPr>
                <w:t>DC_n260(2A-H</w:t>
              </w:r>
              <w:r w:rsidRPr="00206D86">
                <w:rPr>
                  <w:rFonts w:cs="Arial"/>
                  <w:sz w:val="16"/>
                  <w:szCs w:val="16"/>
                  <w:lang w:eastAsia="ja-JP"/>
                </w:rPr>
                <w:t>)</w:t>
              </w:r>
              <w:r>
                <w:rPr>
                  <w:rFonts w:cs="Arial"/>
                  <w:sz w:val="16"/>
                  <w:szCs w:val="16"/>
                  <w:lang w:eastAsia="ja-JP"/>
                </w:rPr>
                <w:t>_UL_n260(2A)</w:t>
              </w:r>
            </w:ins>
          </w:p>
        </w:tc>
        <w:tc>
          <w:tcPr>
            <w:tcW w:w="709" w:type="dxa"/>
            <w:vAlign w:val="center"/>
          </w:tcPr>
          <w:p w14:paraId="11BF78DB" w14:textId="77777777" w:rsidR="00275148" w:rsidRPr="00206D86" w:rsidRDefault="00275148" w:rsidP="002F10A0">
            <w:pPr>
              <w:pStyle w:val="TAL"/>
              <w:rPr>
                <w:ins w:id="686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87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Rel-15</w:t>
              </w:r>
            </w:ins>
          </w:p>
        </w:tc>
        <w:tc>
          <w:tcPr>
            <w:tcW w:w="1418" w:type="dxa"/>
            <w:vAlign w:val="center"/>
          </w:tcPr>
          <w:p w14:paraId="798C1D7B" w14:textId="77777777" w:rsidR="00275148" w:rsidRPr="00206D86" w:rsidRDefault="00275148" w:rsidP="002F10A0">
            <w:pPr>
              <w:pStyle w:val="TAL"/>
              <w:rPr>
                <w:ins w:id="688" w:author="Per Lindell" w:date="2018-10-23T13:05:00Z"/>
                <w:rFonts w:cs="Arial"/>
                <w:sz w:val="16"/>
                <w:szCs w:val="16"/>
              </w:rPr>
            </w:pPr>
            <w:ins w:id="689" w:author="Per Lindell" w:date="2018-10-23T13:05:00Z">
              <w:r w:rsidRPr="00206D86">
                <w:rPr>
                  <w:rFonts w:cs="Arial"/>
                  <w:sz w:val="16"/>
                  <w:szCs w:val="16"/>
                </w:rPr>
                <w:t>Zheng Zhao</w:t>
              </w:r>
            </w:ins>
          </w:p>
          <w:p w14:paraId="0F53F32B" w14:textId="77777777" w:rsidR="00275148" w:rsidRPr="00206D86" w:rsidRDefault="00275148" w:rsidP="002F10A0">
            <w:pPr>
              <w:pStyle w:val="TAL"/>
              <w:rPr>
                <w:ins w:id="690" w:author="Per Lindell" w:date="2018-10-23T13:05:00Z"/>
                <w:rFonts w:cs="Arial"/>
                <w:sz w:val="16"/>
                <w:szCs w:val="16"/>
              </w:rPr>
            </w:pPr>
            <w:ins w:id="691" w:author="Per Lindell" w:date="2018-10-23T13:05:00Z">
              <w:r w:rsidRPr="00206D86">
                <w:rPr>
                  <w:rFonts w:cs="Arial"/>
                  <w:sz w:val="16"/>
                  <w:szCs w:val="16"/>
                </w:rPr>
                <w:t>Verizon</w:t>
              </w:r>
            </w:ins>
          </w:p>
        </w:tc>
        <w:tc>
          <w:tcPr>
            <w:tcW w:w="1842" w:type="dxa"/>
            <w:vAlign w:val="center"/>
          </w:tcPr>
          <w:p w14:paraId="22A47949" w14:textId="77777777" w:rsidR="00275148" w:rsidRPr="00206D86" w:rsidRDefault="00275148" w:rsidP="002F10A0">
            <w:pPr>
              <w:pStyle w:val="TAL"/>
              <w:rPr>
                <w:ins w:id="692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93" w:author="Per Lindell" w:date="2018-10-23T13:05:00Z">
              <w:r>
                <w:fldChar w:fldCharType="begin"/>
              </w:r>
              <w:r>
                <w:instrText xml:space="preserve"> HYPERLINK "mailto:Zheng.zhao@verizonwireless.com" </w:instrText>
              </w:r>
              <w:r>
                <w:fldChar w:fldCharType="separate"/>
              </w:r>
              <w:r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  <w:r>
                <w:rPr>
                  <w:sz w:val="16"/>
                  <w:szCs w:val="16"/>
                  <w:lang w:eastAsia="ja-JP"/>
                </w:rPr>
                <w:fldChar w:fldCharType="end"/>
              </w:r>
            </w:ins>
          </w:p>
        </w:tc>
        <w:tc>
          <w:tcPr>
            <w:tcW w:w="3366" w:type="dxa"/>
            <w:vAlign w:val="center"/>
          </w:tcPr>
          <w:p w14:paraId="1ACDB5FF" w14:textId="77777777" w:rsidR="00275148" w:rsidRPr="00206D86" w:rsidRDefault="00275148" w:rsidP="002F10A0">
            <w:pPr>
              <w:pStyle w:val="TAL"/>
              <w:rPr>
                <w:ins w:id="694" w:author="Per Lindell" w:date="2018-10-23T13:05:00Z"/>
                <w:rFonts w:cs="Arial"/>
                <w:sz w:val="16"/>
                <w:szCs w:val="16"/>
                <w:lang w:eastAsia="ja-JP"/>
              </w:rPr>
            </w:pPr>
            <w:ins w:id="695" w:author="Per Lindell" w:date="2018-10-23T13:05:00Z">
              <w:r w:rsidRPr="00206D86">
                <w:rPr>
                  <w:rFonts w:cs="Arial"/>
                  <w:sz w:val="16"/>
                  <w:szCs w:val="16"/>
                  <w:lang w:eastAsia="ja-JP"/>
                </w:rPr>
                <w:t>Nokia, Ericson, Qualcomm, Samsung</w:t>
              </w:r>
            </w:ins>
          </w:p>
        </w:tc>
        <w:tc>
          <w:tcPr>
            <w:tcW w:w="1440" w:type="dxa"/>
            <w:vAlign w:val="center"/>
          </w:tcPr>
          <w:p w14:paraId="60CBAE42" w14:textId="77777777" w:rsidR="00275148" w:rsidRPr="00206D86" w:rsidRDefault="00275148" w:rsidP="002F10A0">
            <w:pPr>
              <w:rPr>
                <w:ins w:id="696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97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new</w:t>
              </w:r>
            </w:ins>
          </w:p>
        </w:tc>
        <w:tc>
          <w:tcPr>
            <w:tcW w:w="3347" w:type="dxa"/>
            <w:vAlign w:val="center"/>
          </w:tcPr>
          <w:p w14:paraId="00E903C8" w14:textId="0EF605C4" w:rsidR="00275148" w:rsidRPr="00206D86" w:rsidRDefault="00275148" w:rsidP="002F10A0">
            <w:pPr>
              <w:shd w:val="clear" w:color="auto" w:fill="FFFFFF"/>
              <w:spacing w:after="0"/>
              <w:rPr>
                <w:ins w:id="698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699" w:author="Per Lindell" w:date="2018-10-23T13:05:00Z">
              <w:r>
                <w:rPr>
                  <w:rFonts w:ascii="Arial" w:hAnsi="Arial" w:cs="Arial"/>
                  <w:sz w:val="16"/>
                  <w:szCs w:val="16"/>
                  <w:lang w:eastAsia="ja-JP"/>
                </w:rPr>
                <w:t>CA_n260(A-H</w:t>
              </w:r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)</w:t>
              </w:r>
            </w:ins>
          </w:p>
          <w:p w14:paraId="0642AF0E" w14:textId="77777777" w:rsidR="00275148" w:rsidRPr="00206D86" w:rsidRDefault="00275148" w:rsidP="002F10A0">
            <w:pPr>
              <w:shd w:val="clear" w:color="auto" w:fill="FFFFFF"/>
              <w:spacing w:after="0"/>
              <w:rPr>
                <w:ins w:id="700" w:author="Per Lindell" w:date="2018-10-23T13:05:00Z"/>
                <w:rFonts w:ascii="Arial" w:hAnsi="Arial" w:cs="Arial"/>
                <w:sz w:val="16"/>
                <w:szCs w:val="16"/>
                <w:lang w:eastAsia="ja-JP"/>
              </w:rPr>
            </w:pPr>
            <w:ins w:id="701" w:author="Per Lindell" w:date="2018-10-23T13:05:00Z">
              <w:r w:rsidRPr="00206D86">
                <w:rPr>
                  <w:rFonts w:ascii="Arial" w:hAnsi="Arial" w:cs="Arial"/>
                  <w:sz w:val="16"/>
                  <w:szCs w:val="16"/>
                  <w:lang w:eastAsia="ja-JP"/>
                </w:rPr>
                <w:t>CA_n260(2A)</w:t>
              </w:r>
            </w:ins>
          </w:p>
        </w:tc>
      </w:tr>
      <w:tr w:rsidR="00FB1A62" w:rsidRPr="00E17D0D" w14:paraId="1CD58F82" w14:textId="77777777" w:rsidTr="00AB7854">
        <w:trPr>
          <w:cantSplit/>
          <w:trHeight w:val="281"/>
        </w:trPr>
        <w:tc>
          <w:tcPr>
            <w:tcW w:w="636" w:type="dxa"/>
          </w:tcPr>
          <w:p w14:paraId="1CD58F79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80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FB1A62" w:rsidRPr="00E17D0D" w14:paraId="1CD58F8C" w14:textId="77777777" w:rsidTr="00AB7854">
        <w:trPr>
          <w:cantSplit/>
          <w:trHeight w:val="281"/>
        </w:trPr>
        <w:tc>
          <w:tcPr>
            <w:tcW w:w="636" w:type="dxa"/>
          </w:tcPr>
          <w:p w14:paraId="1CD58F8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8A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FB1A62" w:rsidRPr="00E17D0D" w14:paraId="1CD58F97" w14:textId="77777777" w:rsidTr="00AB7854">
        <w:trPr>
          <w:cantSplit/>
          <w:trHeight w:val="281"/>
        </w:trPr>
        <w:tc>
          <w:tcPr>
            <w:tcW w:w="636" w:type="dxa"/>
          </w:tcPr>
          <w:p w14:paraId="1CD58F8D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95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FB1A62" w:rsidRPr="00E17D0D" w14:paraId="1CD58FA2" w14:textId="77777777" w:rsidTr="00AB7854">
        <w:trPr>
          <w:cantSplit/>
          <w:trHeight w:val="281"/>
        </w:trPr>
        <w:tc>
          <w:tcPr>
            <w:tcW w:w="636" w:type="dxa"/>
          </w:tcPr>
          <w:p w14:paraId="1CD58F98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A0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FB1A62" w:rsidRPr="00E17D0D" w14:paraId="1CD58FAD" w14:textId="77777777" w:rsidTr="00AB7854">
        <w:trPr>
          <w:cantSplit/>
          <w:trHeight w:val="281"/>
        </w:trPr>
        <w:tc>
          <w:tcPr>
            <w:tcW w:w="636" w:type="dxa"/>
          </w:tcPr>
          <w:p w14:paraId="1CD58FA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A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FB1A62" w:rsidRPr="00E17D0D" w14:paraId="1CD58FB8" w14:textId="77777777" w:rsidTr="00AB7854">
        <w:trPr>
          <w:cantSplit/>
          <w:trHeight w:val="281"/>
        </w:trPr>
        <w:tc>
          <w:tcPr>
            <w:tcW w:w="636" w:type="dxa"/>
          </w:tcPr>
          <w:p w14:paraId="1CD58FAE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B6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FB1A62" w:rsidRPr="00E17D0D" w14:paraId="1CD58FC2" w14:textId="77777777" w:rsidTr="00AB7854">
        <w:trPr>
          <w:cantSplit/>
          <w:trHeight w:val="281"/>
        </w:trPr>
        <w:tc>
          <w:tcPr>
            <w:tcW w:w="636" w:type="dxa"/>
          </w:tcPr>
          <w:p w14:paraId="1CD58FB9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C0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FB1A62" w:rsidRPr="00E17D0D" w14:paraId="1CD58FCC" w14:textId="77777777" w:rsidTr="00AB7854">
        <w:trPr>
          <w:cantSplit/>
          <w:trHeight w:val="281"/>
        </w:trPr>
        <w:tc>
          <w:tcPr>
            <w:tcW w:w="636" w:type="dxa"/>
          </w:tcPr>
          <w:p w14:paraId="1CD58FC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CA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FB1A62" w:rsidRPr="00E17D0D" w14:paraId="1CD58FD6" w14:textId="77777777" w:rsidTr="00AB7854">
        <w:trPr>
          <w:cantSplit/>
          <w:trHeight w:val="281"/>
        </w:trPr>
        <w:tc>
          <w:tcPr>
            <w:tcW w:w="636" w:type="dxa"/>
          </w:tcPr>
          <w:p w14:paraId="1CD58FCD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D4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FB1A62" w:rsidRPr="00E17D0D" w14:paraId="1CD58FE0" w14:textId="77777777" w:rsidTr="00AB7854">
        <w:trPr>
          <w:cantSplit/>
          <w:trHeight w:val="281"/>
        </w:trPr>
        <w:tc>
          <w:tcPr>
            <w:tcW w:w="636" w:type="dxa"/>
          </w:tcPr>
          <w:p w14:paraId="1CD58FD7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DE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FB1A62" w:rsidRPr="00E17D0D" w14:paraId="1CD58FEA" w14:textId="77777777" w:rsidTr="00AB7854">
        <w:trPr>
          <w:cantSplit/>
          <w:trHeight w:val="281"/>
        </w:trPr>
        <w:tc>
          <w:tcPr>
            <w:tcW w:w="636" w:type="dxa"/>
          </w:tcPr>
          <w:p w14:paraId="1CD58FE1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E8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FB1A62" w:rsidRPr="00E17D0D" w14:paraId="1CD58FF4" w14:textId="77777777" w:rsidTr="00AB7854">
        <w:trPr>
          <w:cantSplit/>
          <w:trHeight w:val="281"/>
        </w:trPr>
        <w:tc>
          <w:tcPr>
            <w:tcW w:w="636" w:type="dxa"/>
          </w:tcPr>
          <w:p w14:paraId="1CD58FEB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F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FB1A62" w:rsidRPr="00E17D0D" w14:paraId="1CD58FFF" w14:textId="77777777" w:rsidTr="00AB7854">
        <w:trPr>
          <w:cantSplit/>
          <w:trHeight w:val="281"/>
        </w:trPr>
        <w:tc>
          <w:tcPr>
            <w:tcW w:w="636" w:type="dxa"/>
          </w:tcPr>
          <w:p w14:paraId="1CD58FF5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8FFD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FB1A62" w:rsidRPr="00E17D0D" w14:paraId="1CD5900A" w14:textId="77777777" w:rsidTr="00AB7854">
        <w:trPr>
          <w:cantSplit/>
          <w:trHeight w:val="281"/>
        </w:trPr>
        <w:tc>
          <w:tcPr>
            <w:tcW w:w="636" w:type="dxa"/>
          </w:tcPr>
          <w:p w14:paraId="1CD5900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08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FB1A62" w:rsidRPr="00E17D0D" w14:paraId="1CD59015" w14:textId="77777777" w:rsidTr="00AB7854">
        <w:trPr>
          <w:cantSplit/>
          <w:trHeight w:val="281"/>
        </w:trPr>
        <w:tc>
          <w:tcPr>
            <w:tcW w:w="636" w:type="dxa"/>
          </w:tcPr>
          <w:p w14:paraId="1CD5900B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13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FB1A62" w:rsidRPr="00E17D0D" w14:paraId="1CD59020" w14:textId="77777777" w:rsidTr="00AB7854">
        <w:trPr>
          <w:cantSplit/>
          <w:trHeight w:val="281"/>
        </w:trPr>
        <w:tc>
          <w:tcPr>
            <w:tcW w:w="636" w:type="dxa"/>
          </w:tcPr>
          <w:p w14:paraId="1CD59016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1E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FB1A62" w:rsidRPr="00E17D0D" w14:paraId="1CD5902C" w14:textId="77777777" w:rsidTr="00AB7854">
        <w:trPr>
          <w:cantSplit/>
          <w:trHeight w:val="281"/>
        </w:trPr>
        <w:tc>
          <w:tcPr>
            <w:tcW w:w="636" w:type="dxa"/>
          </w:tcPr>
          <w:p w14:paraId="1CD59021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29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FB1A62" w:rsidRPr="00E17D0D" w14:paraId="1CD59037" w14:textId="77777777" w:rsidTr="00AB7854">
        <w:trPr>
          <w:cantSplit/>
          <w:trHeight w:val="281"/>
        </w:trPr>
        <w:tc>
          <w:tcPr>
            <w:tcW w:w="636" w:type="dxa"/>
          </w:tcPr>
          <w:p w14:paraId="1CD5902D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35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FB1A62" w:rsidRPr="00E17D0D" w14:paraId="1CD59043" w14:textId="77777777" w:rsidTr="00AB7854">
        <w:trPr>
          <w:cantSplit/>
          <w:trHeight w:val="281"/>
        </w:trPr>
        <w:tc>
          <w:tcPr>
            <w:tcW w:w="636" w:type="dxa"/>
          </w:tcPr>
          <w:p w14:paraId="1CD59038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40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FB1A62" w:rsidRPr="00E17D0D" w14:paraId="1CD5904D" w14:textId="77777777" w:rsidTr="00AB7854">
        <w:trPr>
          <w:cantSplit/>
          <w:trHeight w:val="281"/>
        </w:trPr>
        <w:tc>
          <w:tcPr>
            <w:tcW w:w="636" w:type="dxa"/>
          </w:tcPr>
          <w:p w14:paraId="1CD59044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4B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FB1A62" w:rsidRPr="00E17D0D" w14:paraId="1CD59058" w14:textId="77777777" w:rsidTr="00AB7854">
        <w:trPr>
          <w:cantSplit/>
          <w:trHeight w:val="281"/>
        </w:trPr>
        <w:tc>
          <w:tcPr>
            <w:tcW w:w="636" w:type="dxa"/>
          </w:tcPr>
          <w:p w14:paraId="1CD5904E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55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FB1A62" w:rsidRPr="00E17D0D" w14:paraId="1CD59064" w14:textId="77777777" w:rsidTr="00AB7854">
        <w:trPr>
          <w:cantSplit/>
          <w:trHeight w:val="281"/>
        </w:trPr>
        <w:tc>
          <w:tcPr>
            <w:tcW w:w="636" w:type="dxa"/>
          </w:tcPr>
          <w:p w14:paraId="1CD59059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61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FB1A62" w:rsidRPr="00E17D0D" w14:paraId="1CD5906F" w14:textId="77777777" w:rsidTr="00AB7854">
        <w:trPr>
          <w:cantSplit/>
          <w:trHeight w:val="281"/>
        </w:trPr>
        <w:tc>
          <w:tcPr>
            <w:tcW w:w="636" w:type="dxa"/>
          </w:tcPr>
          <w:p w14:paraId="1CD59065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6D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FB1A62" w:rsidRPr="00E17D0D" w14:paraId="1CD5907A" w14:textId="77777777" w:rsidTr="00AB7854">
        <w:trPr>
          <w:cantSplit/>
          <w:trHeight w:val="281"/>
        </w:trPr>
        <w:tc>
          <w:tcPr>
            <w:tcW w:w="636" w:type="dxa"/>
          </w:tcPr>
          <w:p w14:paraId="1CD59070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FB1A62" w:rsidRPr="00206D86" w:rsidRDefault="003E45D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77777777" w:rsidR="00FB1A62" w:rsidRPr="00206D86" w:rsidRDefault="00FB1A62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</w:p>
        </w:tc>
        <w:tc>
          <w:tcPr>
            <w:tcW w:w="3347" w:type="dxa"/>
            <w:vAlign w:val="center"/>
          </w:tcPr>
          <w:p w14:paraId="1CD59078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FB1A62" w:rsidRPr="00206D86" w:rsidRDefault="00FB1A62" w:rsidP="00FB1A6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bookmarkEnd w:id="638"/>
      <w:bookmarkEnd w:id="639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p w14:paraId="1CD5907C" w14:textId="77777777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3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ED5C93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9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ED5C93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0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9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BD4D9B" w:rsidRPr="005B0DB1" w14:paraId="1CD590A4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BD4D9B" w:rsidRPr="005B0DB1" w:rsidRDefault="00BD4D9B" w:rsidP="00BD4D9B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A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 w:val="restart"/>
            <w:vAlign w:val="center"/>
          </w:tcPr>
          <w:p w14:paraId="1CD590A3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BD4D9B" w:rsidRPr="005B0DB1" w14:paraId="1CD590B2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BD4D9B" w:rsidRPr="005B0DB1" w:rsidRDefault="00BD4D9B" w:rsidP="00BD4D9B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1CD590A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9" w14:textId="77777777" w:rsidR="00BD4D9B" w:rsidRPr="005B0DB1" w:rsidRDefault="00BD4D9B" w:rsidP="00BD4D9B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AE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BD4D9B" w:rsidRPr="005B0DB1" w:rsidRDefault="00BD4D9B" w:rsidP="00BD4D9B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0B1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D4D9B" w:rsidRPr="005B0DB1" w14:paraId="1CD590CE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BD4D9B" w:rsidRPr="005B0DB1" w:rsidRDefault="00BD4D9B" w:rsidP="00BD4D9B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1CD590C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5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C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BD4D9B" w:rsidRPr="005B0DB1" w:rsidRDefault="00BD4D9B" w:rsidP="00BD4D9B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0CD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DC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BD4D9B" w:rsidRPr="005B0DB1" w:rsidRDefault="00BD4D9B" w:rsidP="00BD4D9B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1CD590D0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3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D4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D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BD4D9B" w:rsidRPr="005B0DB1" w:rsidRDefault="00BD4D9B" w:rsidP="00BD4D9B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0DB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EA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BD4D9B" w:rsidRPr="005B0DB1" w:rsidRDefault="00BD4D9B" w:rsidP="00BD4D9B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538ACC78" w:rsidR="00BD4D9B" w:rsidRPr="005B0DB1" w:rsidRDefault="00BD4D9B" w:rsidP="00BD4D9B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77777777" w:rsidR="00BD4D9B" w:rsidRPr="005B0DB1" w:rsidRDefault="00BD4D9B" w:rsidP="00BD4D9B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E6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9" w:type="pct"/>
            <w:vMerge w:val="restart"/>
            <w:vAlign w:val="center"/>
          </w:tcPr>
          <w:p w14:paraId="1CD590E9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D80E97" w:rsidRPr="005B0DB1" w14:paraId="1CD590F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D80E97" w:rsidRPr="005B0DB1" w:rsidRDefault="00D80E97" w:rsidP="00D80E97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1CD590EC" w14:textId="0ED30584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F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0F4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D80E97" w:rsidRPr="005B0DB1" w:rsidRDefault="00D80E97" w:rsidP="00D80E9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0F7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06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D80E97" w:rsidRPr="005B0DB1" w:rsidRDefault="00D80E97" w:rsidP="00D80E97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1CD590FA" w14:textId="50875E56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E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02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D80E97" w:rsidRPr="005B0DB1" w:rsidRDefault="00D80E97" w:rsidP="00D80E97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05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14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D80E97" w:rsidRPr="005B0DB1" w:rsidRDefault="00D80E97" w:rsidP="00D80E97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1CD59108" w14:textId="743AEAB9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0D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10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D80E97" w:rsidRPr="005B0DB1" w:rsidRDefault="00D80E97" w:rsidP="00D80E9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13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22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D80E97" w:rsidRPr="005B0DB1" w:rsidRDefault="00D80E97" w:rsidP="00D80E97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1CD59116" w14:textId="134BA11D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1C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1E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D80E97" w:rsidRPr="005B0DB1" w:rsidRDefault="00D80E97" w:rsidP="00D80E9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21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0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D80E97" w:rsidRPr="005B0DB1" w:rsidRDefault="00D80E97" w:rsidP="00D80E97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1CD59124" w14:textId="3CA843E7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2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2B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0" w:type="pct"/>
            <w:gridSpan w:val="2"/>
          </w:tcPr>
          <w:p w14:paraId="1CD5912C" w14:textId="77777777" w:rsidR="00D80E97" w:rsidRPr="005B0DB1" w:rsidRDefault="00D80E97" w:rsidP="00D80E9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D80E97" w:rsidRPr="005B0DB1" w:rsidRDefault="00D80E97" w:rsidP="00D80E97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2F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D80E97" w:rsidRPr="005B0DB1" w14:paraId="1CD5913E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D80E97" w:rsidRPr="005B0DB1" w:rsidRDefault="00D80E97" w:rsidP="00D80E97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1CD59132" w14:textId="1E41D50E" w:rsidR="00D80E97" w:rsidRPr="005B0DB1" w:rsidRDefault="00D80E97" w:rsidP="00D80E97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5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6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7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38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39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320" w:type="pct"/>
            <w:gridSpan w:val="2"/>
          </w:tcPr>
          <w:p w14:paraId="1CD5913A" w14:textId="77777777" w:rsidR="00D80E97" w:rsidRPr="005B0DB1" w:rsidRDefault="00D80E97" w:rsidP="00D80E97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D80E97" w:rsidRPr="005B0DB1" w:rsidRDefault="00D80E97" w:rsidP="00D80E9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D80E97" w:rsidRPr="005B0DB1" w:rsidRDefault="00D80E97" w:rsidP="00D80E97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3D" w14:textId="77777777" w:rsidR="00D80E97" w:rsidRPr="005B0DB1" w:rsidRDefault="00D80E97" w:rsidP="00D80E97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ins w:id="702" w:author="Per Lindell" w:date="2018-09-28T11:19:00Z">
              <w:r w:rsidRPr="00D80E97">
                <w:t>CA_n257G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  <w:rPr>
                <w:ins w:id="703" w:author="Per Lindell" w:date="2018-09-28T11:19:00Z"/>
              </w:rPr>
            </w:pPr>
            <w:ins w:id="704" w:author="Per Lindell" w:date="2018-09-28T11:19:00Z">
              <w:r w:rsidRPr="00D80E97">
                <w:t xml:space="preserve">CA_n257G </w:t>
              </w:r>
            </w:ins>
          </w:p>
          <w:p w14:paraId="1CD5914E" w14:textId="268F28C1" w:rsidR="00BF5C88" w:rsidRPr="005B0DB1" w:rsidRDefault="00BF5C88" w:rsidP="00BF5C88">
            <w:pPr>
              <w:pStyle w:val="TAC"/>
            </w:pPr>
            <w:ins w:id="705" w:author="Per Lindell" w:date="2018-09-28T11:19:00Z">
              <w:r w:rsidRPr="00D80E97">
                <w:t>CA_n257H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1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  <w:rPr>
                <w:ins w:id="706" w:author="Per Lindell" w:date="2018-09-28T11:19:00Z"/>
              </w:rPr>
            </w:pPr>
            <w:ins w:id="707" w:author="Per Lindell" w:date="2018-09-28T11:19:00Z">
              <w:r w:rsidRPr="00D80E97">
                <w:t>CA_n257G</w:t>
              </w:r>
            </w:ins>
          </w:p>
          <w:p w14:paraId="779C4893" w14:textId="77777777" w:rsidR="00BF5C88" w:rsidRPr="00D80E97" w:rsidRDefault="00BF5C88" w:rsidP="00BF5C88">
            <w:pPr>
              <w:pStyle w:val="TAC"/>
              <w:rPr>
                <w:ins w:id="708" w:author="Per Lindell" w:date="2018-09-28T11:19:00Z"/>
              </w:rPr>
            </w:pPr>
            <w:ins w:id="709" w:author="Per Lindell" w:date="2018-09-28T11:19:00Z">
              <w:r w:rsidRPr="00D80E97">
                <w:t>CA_n257H</w:t>
              </w:r>
            </w:ins>
          </w:p>
          <w:p w14:paraId="1CD5915C" w14:textId="41991FB8" w:rsidR="00BF5C88" w:rsidRPr="005B0DB1" w:rsidRDefault="00BF5C88" w:rsidP="00BF5C88">
            <w:pPr>
              <w:pStyle w:val="TAC"/>
            </w:pPr>
            <w:ins w:id="710" w:author="Per Lindell" w:date="2018-09-28T11:19:00Z">
              <w:r w:rsidRPr="00D80E97">
                <w:t>CA_n257I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5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0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  <w:rPr>
                <w:ins w:id="711" w:author="Per Lindell" w:date="2018-09-28T11:19:00Z"/>
              </w:rPr>
            </w:pPr>
            <w:ins w:id="712" w:author="Per Lindell" w:date="2018-09-28T11:19:00Z">
              <w:r w:rsidRPr="00D80E97">
                <w:t>CA_n257G</w:t>
              </w:r>
            </w:ins>
          </w:p>
          <w:p w14:paraId="28988BA0" w14:textId="77777777" w:rsidR="00BF5C88" w:rsidRPr="00D80E97" w:rsidRDefault="00BF5C88" w:rsidP="00BF5C88">
            <w:pPr>
              <w:pStyle w:val="TAC"/>
              <w:rPr>
                <w:ins w:id="713" w:author="Per Lindell" w:date="2018-09-28T11:19:00Z"/>
              </w:rPr>
            </w:pPr>
            <w:ins w:id="714" w:author="Per Lindell" w:date="2018-09-28T11:19:00Z">
              <w:r w:rsidRPr="00D80E97">
                <w:t>CA_n257H</w:t>
              </w:r>
            </w:ins>
          </w:p>
          <w:p w14:paraId="7F314087" w14:textId="77777777" w:rsidR="00BF5C88" w:rsidRPr="00D80E97" w:rsidRDefault="00BF5C88" w:rsidP="00BF5C88">
            <w:pPr>
              <w:pStyle w:val="TAC"/>
              <w:rPr>
                <w:ins w:id="715" w:author="Per Lindell" w:date="2018-09-28T11:19:00Z"/>
              </w:rPr>
            </w:pPr>
            <w:ins w:id="716" w:author="Per Lindell" w:date="2018-09-28T11:19:00Z">
              <w:r w:rsidRPr="00D80E97">
                <w:t>CA_n257I</w:t>
              </w:r>
            </w:ins>
          </w:p>
          <w:p w14:paraId="1CD5916A" w14:textId="1F857F38" w:rsidR="00BF5C88" w:rsidRPr="005B0DB1" w:rsidRDefault="00BF5C88" w:rsidP="00BF5C88">
            <w:pPr>
              <w:pStyle w:val="TAC"/>
            </w:pPr>
            <w:ins w:id="717" w:author="Per Lindell" w:date="2018-09-28T11:19:00Z">
              <w:r w:rsidRPr="00D80E97">
                <w:t>CA_n257J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6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6F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  <w:rPr>
                <w:ins w:id="718" w:author="Per Lindell" w:date="2018-09-28T11:19:00Z"/>
              </w:rPr>
            </w:pPr>
            <w:ins w:id="719" w:author="Per Lindell" w:date="2018-09-28T11:19:00Z">
              <w:r w:rsidRPr="00D80E97">
                <w:t>CA_n257G</w:t>
              </w:r>
            </w:ins>
          </w:p>
          <w:p w14:paraId="2534C08C" w14:textId="77777777" w:rsidR="00BF5C88" w:rsidRPr="00D80E97" w:rsidRDefault="00BF5C88" w:rsidP="00BF5C88">
            <w:pPr>
              <w:pStyle w:val="TAC"/>
              <w:rPr>
                <w:ins w:id="720" w:author="Per Lindell" w:date="2018-09-28T11:19:00Z"/>
              </w:rPr>
            </w:pPr>
            <w:ins w:id="721" w:author="Per Lindell" w:date="2018-09-28T11:19:00Z">
              <w:r w:rsidRPr="00D80E97">
                <w:t>CA_n257H</w:t>
              </w:r>
            </w:ins>
          </w:p>
          <w:p w14:paraId="73CB7693" w14:textId="77777777" w:rsidR="00BF5C88" w:rsidRPr="00D80E97" w:rsidRDefault="00BF5C88" w:rsidP="00BF5C88">
            <w:pPr>
              <w:pStyle w:val="TAC"/>
              <w:rPr>
                <w:ins w:id="722" w:author="Per Lindell" w:date="2018-09-28T11:19:00Z"/>
              </w:rPr>
            </w:pPr>
            <w:ins w:id="723" w:author="Per Lindell" w:date="2018-09-28T11:19:00Z">
              <w:r w:rsidRPr="00D80E97">
                <w:t>CA_n257I</w:t>
              </w:r>
            </w:ins>
          </w:p>
          <w:p w14:paraId="5F90DCB0" w14:textId="77777777" w:rsidR="00BF5C88" w:rsidRPr="00D80E97" w:rsidRDefault="00BF5C88" w:rsidP="00BF5C88">
            <w:pPr>
              <w:pStyle w:val="TAC"/>
              <w:rPr>
                <w:ins w:id="724" w:author="Per Lindell" w:date="2018-09-28T11:19:00Z"/>
              </w:rPr>
            </w:pPr>
            <w:ins w:id="725" w:author="Per Lindell" w:date="2018-09-28T11:19:00Z">
              <w:r w:rsidRPr="00D80E97">
                <w:t>CA_n257J</w:t>
              </w:r>
            </w:ins>
          </w:p>
          <w:p w14:paraId="1CD59178" w14:textId="536F2C5F" w:rsidR="00BF5C88" w:rsidRPr="005B0DB1" w:rsidRDefault="00BF5C88" w:rsidP="00BF5C88">
            <w:pPr>
              <w:pStyle w:val="TAC"/>
            </w:pPr>
            <w:ins w:id="726" w:author="Per Lindell" w:date="2018-09-28T11:19:00Z">
              <w:r w:rsidRPr="00D80E97">
                <w:t>CA_n257K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7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7E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0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  <w:rPr>
                <w:ins w:id="727" w:author="Per Lindell" w:date="2018-09-28T11:19:00Z"/>
              </w:rPr>
            </w:pPr>
            <w:ins w:id="728" w:author="Per Lindell" w:date="2018-09-28T11:19:00Z">
              <w:r w:rsidRPr="00D80E97">
                <w:t>CA_n257G</w:t>
              </w:r>
              <w:r>
                <w:t xml:space="preserve"> </w:t>
              </w:r>
            </w:ins>
          </w:p>
          <w:p w14:paraId="61AA877F" w14:textId="77777777" w:rsidR="00BF5C88" w:rsidRPr="00D80E97" w:rsidRDefault="00BF5C88" w:rsidP="00BF5C88">
            <w:pPr>
              <w:pStyle w:val="TAC"/>
              <w:rPr>
                <w:ins w:id="729" w:author="Per Lindell" w:date="2018-09-28T11:19:00Z"/>
              </w:rPr>
            </w:pPr>
            <w:ins w:id="730" w:author="Per Lindell" w:date="2018-09-28T11:19:00Z">
              <w:r w:rsidRPr="00D80E97">
                <w:t>CA_n257H</w:t>
              </w:r>
            </w:ins>
          </w:p>
          <w:p w14:paraId="661D0267" w14:textId="77777777" w:rsidR="00BF5C88" w:rsidRPr="00D80E97" w:rsidRDefault="00BF5C88" w:rsidP="00BF5C88">
            <w:pPr>
              <w:pStyle w:val="TAC"/>
              <w:rPr>
                <w:ins w:id="731" w:author="Per Lindell" w:date="2018-09-28T11:19:00Z"/>
              </w:rPr>
            </w:pPr>
            <w:ins w:id="732" w:author="Per Lindell" w:date="2018-09-28T11:19:00Z">
              <w:r w:rsidRPr="00D80E97">
                <w:t>CA_n257I</w:t>
              </w:r>
            </w:ins>
          </w:p>
          <w:p w14:paraId="01F21F82" w14:textId="77777777" w:rsidR="00BF5C88" w:rsidRPr="00D80E97" w:rsidRDefault="00BF5C88" w:rsidP="00BF5C88">
            <w:pPr>
              <w:pStyle w:val="TAC"/>
              <w:rPr>
                <w:ins w:id="733" w:author="Per Lindell" w:date="2018-09-28T11:19:00Z"/>
              </w:rPr>
            </w:pPr>
            <w:ins w:id="734" w:author="Per Lindell" w:date="2018-09-28T11:19:00Z">
              <w:r w:rsidRPr="00D80E97">
                <w:t>CA_n257J</w:t>
              </w:r>
            </w:ins>
          </w:p>
          <w:p w14:paraId="40AF7BE5" w14:textId="77777777" w:rsidR="00BF5C88" w:rsidRPr="00D80E97" w:rsidRDefault="00BF5C88" w:rsidP="00BF5C88">
            <w:pPr>
              <w:pStyle w:val="TAC"/>
              <w:rPr>
                <w:ins w:id="735" w:author="Per Lindell" w:date="2018-09-28T11:19:00Z"/>
              </w:rPr>
            </w:pPr>
            <w:ins w:id="736" w:author="Per Lindell" w:date="2018-09-28T11:19:00Z">
              <w:r w:rsidRPr="00D80E97">
                <w:t>CA_n257K</w:t>
              </w:r>
            </w:ins>
          </w:p>
          <w:p w14:paraId="1CD59186" w14:textId="2730C67A" w:rsidR="00BF5C88" w:rsidRPr="005B0DB1" w:rsidRDefault="00BF5C88" w:rsidP="00BF5C88">
            <w:pPr>
              <w:pStyle w:val="TAC"/>
            </w:pPr>
            <w:ins w:id="737" w:author="Per Lindell" w:date="2018-09-28T11:19:00Z">
              <w:r w:rsidRPr="00D80E97">
                <w:t>CA_n257L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8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8D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0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ED5C93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  <w:rPr>
                <w:ins w:id="738" w:author="Per Lindell" w:date="2018-09-28T11:19:00Z"/>
              </w:rPr>
            </w:pPr>
            <w:ins w:id="739" w:author="Per Lindell" w:date="2018-09-28T11:19:00Z">
              <w:r w:rsidRPr="00D80E97">
                <w:t>CA_n257G</w:t>
              </w:r>
            </w:ins>
          </w:p>
          <w:p w14:paraId="15C827FE" w14:textId="77777777" w:rsidR="00BF5C88" w:rsidRPr="00D80E97" w:rsidRDefault="00BF5C88" w:rsidP="00BF5C88">
            <w:pPr>
              <w:pStyle w:val="TAC"/>
              <w:rPr>
                <w:ins w:id="740" w:author="Per Lindell" w:date="2018-09-28T11:19:00Z"/>
              </w:rPr>
            </w:pPr>
            <w:ins w:id="741" w:author="Per Lindell" w:date="2018-09-28T11:19:00Z">
              <w:r w:rsidRPr="00D80E97">
                <w:t>CA_n257H</w:t>
              </w:r>
            </w:ins>
          </w:p>
          <w:p w14:paraId="3AB2F545" w14:textId="77777777" w:rsidR="00BF5C88" w:rsidRPr="00D80E97" w:rsidRDefault="00BF5C88" w:rsidP="00BF5C88">
            <w:pPr>
              <w:pStyle w:val="TAC"/>
              <w:rPr>
                <w:ins w:id="742" w:author="Per Lindell" w:date="2018-09-28T11:19:00Z"/>
              </w:rPr>
            </w:pPr>
            <w:ins w:id="743" w:author="Per Lindell" w:date="2018-09-28T11:19:00Z">
              <w:r w:rsidRPr="00D80E97">
                <w:t>CA_n257I</w:t>
              </w:r>
            </w:ins>
          </w:p>
          <w:p w14:paraId="7E78222B" w14:textId="77777777" w:rsidR="00BF5C88" w:rsidRPr="00D80E97" w:rsidRDefault="00BF5C88" w:rsidP="00BF5C88">
            <w:pPr>
              <w:pStyle w:val="TAC"/>
              <w:rPr>
                <w:ins w:id="744" w:author="Per Lindell" w:date="2018-09-28T11:19:00Z"/>
              </w:rPr>
            </w:pPr>
            <w:ins w:id="745" w:author="Per Lindell" w:date="2018-09-28T11:19:00Z">
              <w:r w:rsidRPr="00D80E97">
                <w:t>CA_n257J</w:t>
              </w:r>
            </w:ins>
          </w:p>
          <w:p w14:paraId="61C3BE1C" w14:textId="77777777" w:rsidR="00BF5C88" w:rsidRPr="00D80E97" w:rsidRDefault="00BF5C88" w:rsidP="00BF5C88">
            <w:pPr>
              <w:pStyle w:val="TAC"/>
              <w:rPr>
                <w:ins w:id="746" w:author="Per Lindell" w:date="2018-09-28T11:19:00Z"/>
              </w:rPr>
            </w:pPr>
            <w:ins w:id="747" w:author="Per Lindell" w:date="2018-09-28T11:19:00Z">
              <w:r w:rsidRPr="00D80E97">
                <w:t>CA_n257K</w:t>
              </w:r>
            </w:ins>
          </w:p>
          <w:p w14:paraId="2D6126FE" w14:textId="77777777" w:rsidR="00BF5C88" w:rsidRPr="00D80E97" w:rsidRDefault="00BF5C88" w:rsidP="00BF5C88">
            <w:pPr>
              <w:pStyle w:val="TAC"/>
              <w:rPr>
                <w:ins w:id="748" w:author="Per Lindell" w:date="2018-09-28T11:19:00Z"/>
              </w:rPr>
            </w:pPr>
            <w:ins w:id="749" w:author="Per Lindell" w:date="2018-09-28T11:19:00Z">
              <w:r w:rsidRPr="00D80E97">
                <w:t>CA_n257L</w:t>
              </w:r>
            </w:ins>
          </w:p>
          <w:p w14:paraId="1CD59194" w14:textId="0321AA8E" w:rsidR="00BF5C88" w:rsidRPr="005B0DB1" w:rsidRDefault="00BF5C88" w:rsidP="00BF5C88">
            <w:pPr>
              <w:pStyle w:val="TAC"/>
            </w:pPr>
            <w:ins w:id="750" w:author="Per Lindell" w:date="2018-09-28T11:19:00Z">
              <w:r w:rsidRPr="00D80E97">
                <w:t>CA_n257M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7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8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9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4" w:type="pct"/>
            <w:vAlign w:val="center"/>
          </w:tcPr>
          <w:p w14:paraId="1CD5919A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05" w:type="pct"/>
            <w:vAlign w:val="center"/>
          </w:tcPr>
          <w:p w14:paraId="1CD5919B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320" w:type="pct"/>
            <w:gridSpan w:val="2"/>
            <w:vAlign w:val="center"/>
          </w:tcPr>
          <w:p w14:paraId="1CD5919C" w14:textId="77777777" w:rsidR="00BF5C88" w:rsidRPr="005B0DB1" w:rsidRDefault="00BF5C88" w:rsidP="00BF5C88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9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ED5C93">
        <w:trPr>
          <w:trHeight w:val="253"/>
          <w:jc w:val="center"/>
          <w:ins w:id="751" w:author="Per Lindell" w:date="2018-10-23T13:49:00Z"/>
        </w:trPr>
        <w:tc>
          <w:tcPr>
            <w:tcW w:w="545" w:type="pct"/>
            <w:vAlign w:val="center"/>
          </w:tcPr>
          <w:p w14:paraId="2DD41E5E" w14:textId="3F9245CC" w:rsidR="00ED5C93" w:rsidRDefault="00ED5C93" w:rsidP="00FC3533">
            <w:pPr>
              <w:pStyle w:val="TAC"/>
              <w:rPr>
                <w:ins w:id="752" w:author="Per Lindell" w:date="2018-10-23T13:49:00Z"/>
              </w:rPr>
            </w:pPr>
            <w:ins w:id="753" w:author="Per Lindell" w:date="2018-10-23T13:49:00Z">
              <w:r>
                <w:t>CA_n261G</w:t>
              </w:r>
            </w:ins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FC3533">
            <w:pPr>
              <w:pStyle w:val="TAC"/>
              <w:rPr>
                <w:ins w:id="754" w:author="Per Lindell" w:date="2018-10-23T13:49:00Z"/>
              </w:rPr>
            </w:pPr>
            <w:ins w:id="755" w:author="Per Lindell" w:date="2018-10-23T13:49:00Z">
              <w:r>
                <w:t>CA_n261</w:t>
              </w:r>
            </w:ins>
            <w:ins w:id="756" w:author="Per Lindell" w:date="2018-10-23T13:50:00Z">
              <w:r>
                <w:t>G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FC3533">
            <w:pPr>
              <w:pStyle w:val="TAC"/>
              <w:rPr>
                <w:ins w:id="757" w:author="Per Lindell" w:date="2018-10-23T13:49:00Z"/>
              </w:rPr>
            </w:pPr>
            <w:ins w:id="758" w:author="Per Lindell" w:date="2018-10-23T13:49:00Z">
              <w:r w:rsidRPr="00963101">
                <w:t xml:space="preserve">100 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FC3533">
            <w:pPr>
              <w:pStyle w:val="TAC"/>
              <w:rPr>
                <w:ins w:id="759" w:author="Per Lindell" w:date="2018-10-23T13:49:00Z"/>
              </w:rPr>
            </w:pPr>
            <w:ins w:id="760" w:author="Per Lindell" w:date="2018-10-23T13:49:00Z">
              <w:r w:rsidRPr="00963101">
                <w:t>50, 100</w:t>
              </w:r>
            </w:ins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FC3533">
            <w:pPr>
              <w:pStyle w:val="TAC"/>
              <w:rPr>
                <w:ins w:id="761" w:author="Per Lindell" w:date="2018-10-23T13:49:00Z"/>
              </w:rPr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FC3533">
            <w:pPr>
              <w:pStyle w:val="TAC"/>
              <w:rPr>
                <w:ins w:id="762" w:author="Per Lindell" w:date="2018-10-23T13:49:00Z"/>
              </w:rPr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FC3533">
            <w:pPr>
              <w:pStyle w:val="TAC"/>
              <w:rPr>
                <w:ins w:id="763" w:author="Per Lindell" w:date="2018-10-23T13:49:00Z"/>
              </w:rPr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FC3533">
            <w:pPr>
              <w:pStyle w:val="TAC"/>
              <w:rPr>
                <w:ins w:id="764" w:author="Per Lindell" w:date="2018-10-23T13:49:00Z"/>
              </w:rPr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FC3533">
            <w:pPr>
              <w:pStyle w:val="TAC"/>
              <w:rPr>
                <w:ins w:id="765" w:author="Per Lindell" w:date="2018-10-23T13:49:00Z"/>
              </w:rPr>
            </w:pPr>
          </w:p>
        </w:tc>
        <w:tc>
          <w:tcPr>
            <w:tcW w:w="320" w:type="pct"/>
            <w:gridSpan w:val="2"/>
            <w:vAlign w:val="center"/>
          </w:tcPr>
          <w:p w14:paraId="100324D8" w14:textId="77777777" w:rsidR="00ED5C93" w:rsidRDefault="00ED5C93" w:rsidP="00FC3533">
            <w:pPr>
              <w:pStyle w:val="TAC"/>
              <w:rPr>
                <w:ins w:id="766" w:author="Per Lindell" w:date="2018-10-23T13:49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FC3533">
            <w:pPr>
              <w:pStyle w:val="TAC"/>
              <w:rPr>
                <w:ins w:id="767" w:author="Per Lindell" w:date="2018-10-23T13:49:00Z"/>
              </w:rPr>
            </w:pPr>
            <w:ins w:id="768" w:author="Per Lindell" w:date="2018-10-23T13:50:00Z">
              <w:r>
                <w:t>2</w:t>
              </w:r>
            </w:ins>
            <w:ins w:id="769" w:author="Per Lindell" w:date="2018-10-23T13:49:00Z">
              <w:r>
                <w:t>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FC3533">
            <w:pPr>
              <w:pStyle w:val="TAC"/>
              <w:rPr>
                <w:ins w:id="770" w:author="Per Lindell" w:date="2018-10-23T13:49:00Z"/>
              </w:rPr>
            </w:pPr>
            <w:ins w:id="771" w:author="Per Lindell" w:date="2018-10-23T13:49:00Z">
              <w:r>
                <w:t>0</w:t>
              </w:r>
            </w:ins>
          </w:p>
        </w:tc>
        <w:tc>
          <w:tcPr>
            <w:tcW w:w="359" w:type="pct"/>
            <w:vAlign w:val="center"/>
          </w:tcPr>
          <w:p w14:paraId="0F8B3F81" w14:textId="77777777" w:rsidR="00ED5C93" w:rsidRPr="005B0DB1" w:rsidRDefault="00ED5C93" w:rsidP="00FC3533">
            <w:pPr>
              <w:pStyle w:val="TAC"/>
              <w:rPr>
                <w:ins w:id="772" w:author="Per Lindell" w:date="2018-10-23T13:49:00Z"/>
                <w:lang w:eastAsia="ja-JP"/>
              </w:rPr>
            </w:pPr>
            <w:ins w:id="773" w:author="Per Lindell" w:date="2018-10-23T13:49:00Z">
              <w:r>
                <w:rPr>
                  <w:lang w:eastAsia="ja-JP"/>
                </w:rPr>
                <w:t>3</w:t>
              </w:r>
            </w:ins>
          </w:p>
        </w:tc>
      </w:tr>
      <w:tr w:rsidR="00ED5C93" w:rsidRPr="005B0DB1" w14:paraId="2A6969B0" w14:textId="77777777" w:rsidTr="00ED5C93">
        <w:trPr>
          <w:trHeight w:val="253"/>
          <w:jc w:val="center"/>
          <w:ins w:id="774" w:author="Per Lindell" w:date="2018-10-23T13:49:00Z"/>
        </w:trPr>
        <w:tc>
          <w:tcPr>
            <w:tcW w:w="545" w:type="pct"/>
            <w:vAlign w:val="center"/>
          </w:tcPr>
          <w:p w14:paraId="390C428E" w14:textId="3F3266C7" w:rsidR="00ED5C93" w:rsidRDefault="00ED5C93" w:rsidP="00FC3533">
            <w:pPr>
              <w:pStyle w:val="TAC"/>
              <w:rPr>
                <w:ins w:id="775" w:author="Per Lindell" w:date="2018-10-23T13:49:00Z"/>
              </w:rPr>
            </w:pPr>
            <w:ins w:id="776" w:author="Per Lindell" w:date="2018-10-23T13:49:00Z">
              <w:r>
                <w:t>CA_n261H</w:t>
              </w:r>
            </w:ins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FC3533">
            <w:pPr>
              <w:pStyle w:val="TAC"/>
              <w:rPr>
                <w:ins w:id="777" w:author="Per Lindell" w:date="2018-10-23T13:49:00Z"/>
              </w:rPr>
            </w:pPr>
            <w:ins w:id="778" w:author="Per Lindell" w:date="2018-10-23T13:49:00Z">
              <w:r>
                <w:t>CA_n261H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FC3533">
            <w:pPr>
              <w:pStyle w:val="TAC"/>
              <w:rPr>
                <w:ins w:id="779" w:author="Per Lindell" w:date="2018-10-23T13:49:00Z"/>
              </w:rPr>
            </w:pPr>
            <w:ins w:id="780" w:author="Per Lindell" w:date="2018-10-23T13:49:00Z">
              <w:r w:rsidRPr="00963101">
                <w:t xml:space="preserve">100 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FC3533">
            <w:pPr>
              <w:pStyle w:val="TAC"/>
              <w:rPr>
                <w:ins w:id="781" w:author="Per Lindell" w:date="2018-10-23T13:49:00Z"/>
              </w:rPr>
            </w:pPr>
            <w:ins w:id="782" w:author="Per Lindell" w:date="2018-10-23T13:49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FC3533">
            <w:pPr>
              <w:pStyle w:val="TAC"/>
              <w:rPr>
                <w:ins w:id="783" w:author="Per Lindell" w:date="2018-10-23T13:49:00Z"/>
              </w:rPr>
            </w:pPr>
            <w:ins w:id="784" w:author="Per Lindell" w:date="2018-10-23T13:49:00Z">
              <w:r w:rsidRPr="00963101">
                <w:t>50, 100</w:t>
              </w:r>
            </w:ins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FC3533">
            <w:pPr>
              <w:pStyle w:val="TAC"/>
              <w:rPr>
                <w:ins w:id="785" w:author="Per Lindell" w:date="2018-10-23T13:49:00Z"/>
              </w:rPr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FC3533">
            <w:pPr>
              <w:pStyle w:val="TAC"/>
              <w:rPr>
                <w:ins w:id="786" w:author="Per Lindell" w:date="2018-10-23T13:49:00Z"/>
              </w:rPr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FC3533">
            <w:pPr>
              <w:pStyle w:val="TAC"/>
              <w:rPr>
                <w:ins w:id="787" w:author="Per Lindell" w:date="2018-10-23T13:49:00Z"/>
              </w:rPr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FC3533">
            <w:pPr>
              <w:pStyle w:val="TAC"/>
              <w:rPr>
                <w:ins w:id="788" w:author="Per Lindell" w:date="2018-10-23T13:49:00Z"/>
              </w:rPr>
            </w:pPr>
          </w:p>
        </w:tc>
        <w:tc>
          <w:tcPr>
            <w:tcW w:w="319" w:type="pct"/>
            <w:gridSpan w:val="2"/>
            <w:vAlign w:val="center"/>
          </w:tcPr>
          <w:p w14:paraId="1C19F1BA" w14:textId="77777777" w:rsidR="00ED5C93" w:rsidRDefault="00ED5C93" w:rsidP="00FC3533">
            <w:pPr>
              <w:pStyle w:val="TAC"/>
              <w:rPr>
                <w:ins w:id="789" w:author="Per Lindell" w:date="2018-10-23T13:49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FC3533">
            <w:pPr>
              <w:pStyle w:val="TAC"/>
              <w:rPr>
                <w:ins w:id="790" w:author="Per Lindell" w:date="2018-10-23T13:49:00Z"/>
              </w:rPr>
            </w:pPr>
            <w:ins w:id="791" w:author="Per Lindell" w:date="2018-10-23T13:49:00Z">
              <w:r>
                <w:t>300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FC3533">
            <w:pPr>
              <w:pStyle w:val="TAC"/>
              <w:rPr>
                <w:ins w:id="792" w:author="Per Lindell" w:date="2018-10-23T13:49:00Z"/>
              </w:rPr>
            </w:pPr>
            <w:ins w:id="793" w:author="Per Lindell" w:date="2018-10-23T13:49:00Z">
              <w:r>
                <w:t>0</w:t>
              </w:r>
            </w:ins>
          </w:p>
        </w:tc>
        <w:tc>
          <w:tcPr>
            <w:tcW w:w="360" w:type="pct"/>
            <w:vAlign w:val="center"/>
          </w:tcPr>
          <w:p w14:paraId="0A5CEFD5" w14:textId="77777777" w:rsidR="00ED5C93" w:rsidRPr="005B0DB1" w:rsidRDefault="00ED5C93" w:rsidP="00FC3533">
            <w:pPr>
              <w:pStyle w:val="TAC"/>
              <w:rPr>
                <w:ins w:id="794" w:author="Per Lindell" w:date="2018-10-23T13:49:00Z"/>
                <w:lang w:eastAsia="ja-JP"/>
              </w:rPr>
            </w:pPr>
            <w:ins w:id="795" w:author="Per Lindell" w:date="2018-10-23T13:49:00Z">
              <w:r>
                <w:rPr>
                  <w:lang w:eastAsia="ja-JP"/>
                </w:rPr>
                <w:t>3</w:t>
              </w:r>
            </w:ins>
          </w:p>
        </w:tc>
      </w:tr>
      <w:tr w:rsidR="00A25A41" w:rsidRPr="005B0DB1" w14:paraId="7F101E44" w14:textId="77777777" w:rsidTr="00ED5C93">
        <w:trPr>
          <w:trHeight w:val="253"/>
          <w:jc w:val="center"/>
          <w:ins w:id="796" w:author="Per Lindell" w:date="2018-10-23T11:11:00Z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  <w:rPr>
                <w:ins w:id="797" w:author="Per Lindell" w:date="2018-10-23T11:11:00Z"/>
              </w:rPr>
            </w:pPr>
            <w:ins w:id="798" w:author="Per Lindell" w:date="2018-10-23T11:16:00Z">
              <w:r>
                <w:t>CA_n2</w:t>
              </w:r>
            </w:ins>
            <w:ins w:id="799" w:author="Per Lindell" w:date="2018-10-23T11:19:00Z">
              <w:r>
                <w:t>6</w:t>
              </w:r>
            </w:ins>
            <w:ins w:id="800" w:author="Per Lindell" w:date="2018-10-23T11:16:00Z">
              <w:r>
                <w:t>1I</w:t>
              </w:r>
            </w:ins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  <w:rPr>
                <w:ins w:id="801" w:author="Per Lindell" w:date="2018-10-23T11:11:00Z"/>
              </w:rPr>
            </w:pPr>
            <w:ins w:id="802" w:author="Per Lindell" w:date="2018-10-23T11:16:00Z">
              <w:r>
                <w:t>CA_n261H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  <w:rPr>
                <w:ins w:id="803" w:author="Per Lindell" w:date="2018-10-23T11:11:00Z"/>
              </w:rPr>
            </w:pPr>
            <w:ins w:id="804" w:author="Per Lindell" w:date="2018-10-23T11:20:00Z">
              <w:r w:rsidRPr="00963101">
                <w:t xml:space="preserve">100 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  <w:rPr>
                <w:ins w:id="805" w:author="Per Lindell" w:date="2018-10-23T11:11:00Z"/>
              </w:rPr>
            </w:pPr>
            <w:ins w:id="806" w:author="Per Lindell" w:date="2018-10-23T11:20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  <w:rPr>
                <w:ins w:id="807" w:author="Per Lindell" w:date="2018-10-23T11:11:00Z"/>
              </w:rPr>
            </w:pPr>
            <w:ins w:id="808" w:author="Per Lindell" w:date="2018-10-23T11:20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  <w:rPr>
                <w:ins w:id="809" w:author="Per Lindell" w:date="2018-10-23T11:11:00Z"/>
              </w:rPr>
            </w:pPr>
            <w:ins w:id="810" w:author="Per Lindell" w:date="2018-10-23T11:20:00Z">
              <w:r w:rsidRPr="00963101">
                <w:t>50, 100</w:t>
              </w:r>
            </w:ins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  <w:rPr>
                <w:ins w:id="811" w:author="Per Lindell" w:date="2018-10-23T11:11:00Z"/>
              </w:rPr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  <w:rPr>
                <w:ins w:id="812" w:author="Per Lindell" w:date="2018-10-23T11:11:00Z"/>
              </w:rPr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  <w:rPr>
                <w:ins w:id="813" w:author="Per Lindell" w:date="2018-10-23T11:11:00Z"/>
              </w:rPr>
            </w:pPr>
          </w:p>
        </w:tc>
        <w:tc>
          <w:tcPr>
            <w:tcW w:w="320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  <w:rPr>
                <w:ins w:id="814" w:author="Per Lindell" w:date="2018-10-23T11:11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  <w:rPr>
                <w:ins w:id="815" w:author="Per Lindell" w:date="2018-10-23T11:11:00Z"/>
              </w:rPr>
            </w:pPr>
            <w:ins w:id="816" w:author="Per Lindell" w:date="2018-10-23T11:20:00Z">
              <w:r>
                <w:t>400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  <w:rPr>
                <w:ins w:id="817" w:author="Per Lindell" w:date="2018-10-23T11:11:00Z"/>
              </w:rPr>
            </w:pPr>
            <w:ins w:id="818" w:author="Per Lindell" w:date="2018-10-23T11:20:00Z">
              <w:r>
                <w:t>0</w:t>
              </w:r>
            </w:ins>
          </w:p>
        </w:tc>
        <w:tc>
          <w:tcPr>
            <w:tcW w:w="359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ins w:id="819" w:author="Per Lindell" w:date="2018-10-23T11:11:00Z"/>
                <w:lang w:eastAsia="ja-JP"/>
              </w:rPr>
            </w:pPr>
            <w:ins w:id="820" w:author="Per Lindell" w:date="2018-10-23T11:20:00Z">
              <w:r>
                <w:rPr>
                  <w:lang w:eastAsia="ja-JP"/>
                </w:rPr>
                <w:t>3</w:t>
              </w:r>
            </w:ins>
          </w:p>
        </w:tc>
      </w:tr>
      <w:tr w:rsidR="00ED5C93" w:rsidRPr="005B0DB1" w14:paraId="782BA531" w14:textId="77777777" w:rsidTr="00ED5C93">
        <w:trPr>
          <w:trHeight w:val="253"/>
          <w:jc w:val="center"/>
          <w:ins w:id="821" w:author="Per Lindell" w:date="2018-10-23T13:48:00Z"/>
        </w:trPr>
        <w:tc>
          <w:tcPr>
            <w:tcW w:w="545" w:type="pct"/>
            <w:vAlign w:val="center"/>
          </w:tcPr>
          <w:p w14:paraId="55B8B4A2" w14:textId="441ED2EF" w:rsidR="00ED5C93" w:rsidRDefault="00ED5C93" w:rsidP="00FC3533">
            <w:pPr>
              <w:pStyle w:val="TAC"/>
              <w:rPr>
                <w:ins w:id="822" w:author="Per Lindell" w:date="2018-10-23T13:48:00Z"/>
              </w:rPr>
            </w:pPr>
            <w:ins w:id="823" w:author="Per Lindell" w:date="2018-10-23T13:48:00Z">
              <w:r>
                <w:t>CA_n261J</w:t>
              </w:r>
            </w:ins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FC3533">
            <w:pPr>
              <w:pStyle w:val="TAC"/>
              <w:rPr>
                <w:ins w:id="824" w:author="Per Lindell" w:date="2018-10-23T13:48:00Z"/>
              </w:rPr>
            </w:pPr>
            <w:ins w:id="825" w:author="Per Lindell" w:date="2018-10-23T13:48:00Z">
              <w:r>
                <w:t>CA_n261H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FC3533">
            <w:pPr>
              <w:pStyle w:val="TAC"/>
              <w:rPr>
                <w:ins w:id="826" w:author="Per Lindell" w:date="2018-10-23T13:48:00Z"/>
              </w:rPr>
            </w:pPr>
            <w:ins w:id="827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FC3533">
            <w:pPr>
              <w:pStyle w:val="TAC"/>
              <w:rPr>
                <w:ins w:id="828" w:author="Per Lindell" w:date="2018-10-23T13:48:00Z"/>
              </w:rPr>
            </w:pPr>
            <w:ins w:id="829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FC3533">
            <w:pPr>
              <w:pStyle w:val="TAC"/>
              <w:rPr>
                <w:ins w:id="830" w:author="Per Lindell" w:date="2018-10-23T13:48:00Z"/>
              </w:rPr>
            </w:pPr>
            <w:ins w:id="831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FC3533">
            <w:pPr>
              <w:pStyle w:val="TAC"/>
              <w:rPr>
                <w:ins w:id="832" w:author="Per Lindell" w:date="2018-10-23T13:48:00Z"/>
              </w:rPr>
            </w:pPr>
            <w:ins w:id="833" w:author="Per Lindell" w:date="2018-10-23T13:48:00Z">
              <w:r w:rsidRPr="00963101">
                <w:t>100</w:t>
              </w:r>
            </w:ins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FC3533">
            <w:pPr>
              <w:pStyle w:val="TAC"/>
              <w:rPr>
                <w:ins w:id="834" w:author="Per Lindell" w:date="2018-10-23T13:48:00Z"/>
              </w:rPr>
            </w:pPr>
            <w:ins w:id="835" w:author="Per Lindell" w:date="2018-10-23T13:49:00Z">
              <w:r w:rsidRPr="00963101">
                <w:t>50, 100</w:t>
              </w:r>
            </w:ins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FC3533">
            <w:pPr>
              <w:pStyle w:val="TAC"/>
              <w:rPr>
                <w:ins w:id="836" w:author="Per Lindell" w:date="2018-10-23T13:48:00Z"/>
              </w:rPr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FC3533">
            <w:pPr>
              <w:pStyle w:val="TAC"/>
              <w:rPr>
                <w:ins w:id="837" w:author="Per Lindell" w:date="2018-10-23T13:48:00Z"/>
              </w:rPr>
            </w:pPr>
          </w:p>
        </w:tc>
        <w:tc>
          <w:tcPr>
            <w:tcW w:w="320" w:type="pct"/>
            <w:gridSpan w:val="2"/>
            <w:vAlign w:val="center"/>
          </w:tcPr>
          <w:p w14:paraId="68E5CEC2" w14:textId="6D19FBDD" w:rsidR="00ED5C93" w:rsidRDefault="00ED5C93" w:rsidP="00FC3533">
            <w:pPr>
              <w:pStyle w:val="TAC"/>
              <w:rPr>
                <w:ins w:id="838" w:author="Per Lindell" w:date="2018-10-23T13:48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FC3533">
            <w:pPr>
              <w:pStyle w:val="TAC"/>
              <w:rPr>
                <w:ins w:id="839" w:author="Per Lindell" w:date="2018-10-23T13:48:00Z"/>
              </w:rPr>
            </w:pPr>
            <w:ins w:id="840" w:author="Per Lindell" w:date="2018-10-23T13:49:00Z">
              <w:r>
                <w:t>5</w:t>
              </w:r>
            </w:ins>
            <w:ins w:id="841" w:author="Per Lindell" w:date="2018-10-23T13:48:00Z">
              <w:r>
                <w:t>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FC3533">
            <w:pPr>
              <w:pStyle w:val="TAC"/>
              <w:rPr>
                <w:ins w:id="842" w:author="Per Lindell" w:date="2018-10-23T13:48:00Z"/>
              </w:rPr>
            </w:pPr>
            <w:ins w:id="843" w:author="Per Lindell" w:date="2018-10-23T13:48:00Z">
              <w:r>
                <w:t>0</w:t>
              </w:r>
            </w:ins>
          </w:p>
        </w:tc>
        <w:tc>
          <w:tcPr>
            <w:tcW w:w="359" w:type="pct"/>
            <w:vAlign w:val="center"/>
          </w:tcPr>
          <w:p w14:paraId="773CF263" w14:textId="77777777" w:rsidR="00ED5C93" w:rsidRPr="005B0DB1" w:rsidRDefault="00ED5C93" w:rsidP="00FC3533">
            <w:pPr>
              <w:pStyle w:val="TAC"/>
              <w:rPr>
                <w:ins w:id="844" w:author="Per Lindell" w:date="2018-10-23T13:48:00Z"/>
                <w:lang w:eastAsia="ja-JP"/>
              </w:rPr>
            </w:pPr>
            <w:ins w:id="845" w:author="Per Lindell" w:date="2018-10-23T13:48:00Z">
              <w:r>
                <w:rPr>
                  <w:lang w:eastAsia="ja-JP"/>
                </w:rPr>
                <w:t>3</w:t>
              </w:r>
            </w:ins>
          </w:p>
        </w:tc>
      </w:tr>
      <w:tr w:rsidR="00ED5C93" w:rsidRPr="005B0DB1" w14:paraId="57CEB05E" w14:textId="77777777" w:rsidTr="00ED5C93">
        <w:trPr>
          <w:trHeight w:val="253"/>
          <w:jc w:val="center"/>
          <w:ins w:id="846" w:author="Per Lindell" w:date="2018-10-23T13:48:00Z"/>
        </w:trPr>
        <w:tc>
          <w:tcPr>
            <w:tcW w:w="545" w:type="pct"/>
            <w:vAlign w:val="center"/>
          </w:tcPr>
          <w:p w14:paraId="3D6D31ED" w14:textId="21AB9FA7" w:rsidR="00ED5C93" w:rsidRDefault="00ED5C93" w:rsidP="00FC3533">
            <w:pPr>
              <w:pStyle w:val="TAC"/>
              <w:rPr>
                <w:ins w:id="847" w:author="Per Lindell" w:date="2018-10-23T13:48:00Z"/>
              </w:rPr>
            </w:pPr>
            <w:ins w:id="848" w:author="Per Lindell" w:date="2018-10-23T13:48:00Z">
              <w:r>
                <w:t>CA_n261K</w:t>
              </w:r>
            </w:ins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FC3533">
            <w:pPr>
              <w:pStyle w:val="TAC"/>
              <w:rPr>
                <w:ins w:id="849" w:author="Per Lindell" w:date="2018-10-23T13:48:00Z"/>
              </w:rPr>
            </w:pPr>
            <w:ins w:id="850" w:author="Per Lindell" w:date="2018-10-23T13:48:00Z">
              <w:r>
                <w:t>CA_n261H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FC3533">
            <w:pPr>
              <w:pStyle w:val="TAC"/>
              <w:rPr>
                <w:ins w:id="851" w:author="Per Lindell" w:date="2018-10-23T13:48:00Z"/>
              </w:rPr>
            </w:pPr>
            <w:ins w:id="852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FC3533">
            <w:pPr>
              <w:pStyle w:val="TAC"/>
              <w:rPr>
                <w:ins w:id="853" w:author="Per Lindell" w:date="2018-10-23T13:48:00Z"/>
              </w:rPr>
            </w:pPr>
            <w:ins w:id="854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FC3533">
            <w:pPr>
              <w:pStyle w:val="TAC"/>
              <w:rPr>
                <w:ins w:id="855" w:author="Per Lindell" w:date="2018-10-23T13:48:00Z"/>
              </w:rPr>
            </w:pPr>
            <w:ins w:id="856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FC3533">
            <w:pPr>
              <w:pStyle w:val="TAC"/>
              <w:rPr>
                <w:ins w:id="857" w:author="Per Lindell" w:date="2018-10-23T13:48:00Z"/>
              </w:rPr>
            </w:pPr>
            <w:ins w:id="858" w:author="Per Lindell" w:date="2018-10-23T13:48:00Z">
              <w:r w:rsidRPr="00963101">
                <w:t>100</w:t>
              </w:r>
            </w:ins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FC3533">
            <w:pPr>
              <w:pStyle w:val="TAC"/>
              <w:rPr>
                <w:ins w:id="859" w:author="Per Lindell" w:date="2018-10-23T13:48:00Z"/>
              </w:rPr>
            </w:pPr>
            <w:ins w:id="860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FC3533">
            <w:pPr>
              <w:pStyle w:val="TAC"/>
              <w:rPr>
                <w:ins w:id="861" w:author="Per Lindell" w:date="2018-10-23T13:48:00Z"/>
              </w:rPr>
            </w:pPr>
            <w:ins w:id="862" w:author="Per Lindell" w:date="2018-10-23T13:49:00Z">
              <w:r w:rsidRPr="00963101">
                <w:t>50, 100</w:t>
              </w:r>
            </w:ins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FC3533">
            <w:pPr>
              <w:pStyle w:val="TAC"/>
              <w:rPr>
                <w:ins w:id="863" w:author="Per Lindell" w:date="2018-10-23T13:48:00Z"/>
              </w:rPr>
            </w:pPr>
          </w:p>
        </w:tc>
        <w:tc>
          <w:tcPr>
            <w:tcW w:w="320" w:type="pct"/>
            <w:gridSpan w:val="2"/>
            <w:vAlign w:val="center"/>
          </w:tcPr>
          <w:p w14:paraId="089EBEE3" w14:textId="3C94CC78" w:rsidR="00ED5C93" w:rsidRDefault="00ED5C93" w:rsidP="00FC3533">
            <w:pPr>
              <w:pStyle w:val="TAC"/>
              <w:rPr>
                <w:ins w:id="864" w:author="Per Lindell" w:date="2018-10-23T13:48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FC3533">
            <w:pPr>
              <w:pStyle w:val="TAC"/>
              <w:rPr>
                <w:ins w:id="865" w:author="Per Lindell" w:date="2018-10-23T13:48:00Z"/>
              </w:rPr>
            </w:pPr>
            <w:ins w:id="866" w:author="Per Lindell" w:date="2018-10-23T13:48:00Z">
              <w:r>
                <w:t>600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FC3533">
            <w:pPr>
              <w:pStyle w:val="TAC"/>
              <w:rPr>
                <w:ins w:id="867" w:author="Per Lindell" w:date="2018-10-23T13:48:00Z"/>
              </w:rPr>
            </w:pPr>
            <w:ins w:id="868" w:author="Per Lindell" w:date="2018-10-23T13:48:00Z">
              <w:r>
                <w:t>0</w:t>
              </w:r>
            </w:ins>
          </w:p>
        </w:tc>
        <w:tc>
          <w:tcPr>
            <w:tcW w:w="359" w:type="pct"/>
            <w:vAlign w:val="center"/>
          </w:tcPr>
          <w:p w14:paraId="6AD3BB8B" w14:textId="77777777" w:rsidR="00ED5C93" w:rsidRPr="005B0DB1" w:rsidRDefault="00ED5C93" w:rsidP="00FC3533">
            <w:pPr>
              <w:pStyle w:val="TAC"/>
              <w:rPr>
                <w:ins w:id="869" w:author="Per Lindell" w:date="2018-10-23T13:48:00Z"/>
                <w:lang w:eastAsia="ja-JP"/>
              </w:rPr>
            </w:pPr>
            <w:ins w:id="870" w:author="Per Lindell" w:date="2018-10-23T13:48:00Z">
              <w:r>
                <w:rPr>
                  <w:lang w:eastAsia="ja-JP"/>
                </w:rPr>
                <w:t>3</w:t>
              </w:r>
            </w:ins>
          </w:p>
        </w:tc>
      </w:tr>
      <w:tr w:rsidR="00ED5C93" w:rsidRPr="005B0DB1" w14:paraId="79441538" w14:textId="77777777" w:rsidTr="00ED5C93">
        <w:trPr>
          <w:trHeight w:val="253"/>
          <w:jc w:val="center"/>
          <w:ins w:id="871" w:author="Per Lindell" w:date="2018-10-23T13:48:00Z"/>
        </w:trPr>
        <w:tc>
          <w:tcPr>
            <w:tcW w:w="545" w:type="pct"/>
            <w:vAlign w:val="center"/>
          </w:tcPr>
          <w:p w14:paraId="2F50DD24" w14:textId="5B990BA8" w:rsidR="00ED5C93" w:rsidRDefault="00ED5C93" w:rsidP="00FC3533">
            <w:pPr>
              <w:pStyle w:val="TAC"/>
              <w:rPr>
                <w:ins w:id="872" w:author="Per Lindell" w:date="2018-10-23T13:48:00Z"/>
              </w:rPr>
            </w:pPr>
            <w:ins w:id="873" w:author="Per Lindell" w:date="2018-10-23T13:48:00Z">
              <w:r>
                <w:t>CA_n261L</w:t>
              </w:r>
            </w:ins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FC3533">
            <w:pPr>
              <w:pStyle w:val="TAC"/>
              <w:rPr>
                <w:ins w:id="874" w:author="Per Lindell" w:date="2018-10-23T13:48:00Z"/>
              </w:rPr>
            </w:pPr>
            <w:ins w:id="875" w:author="Per Lindell" w:date="2018-10-23T13:48:00Z">
              <w:r>
                <w:t>CA_n261H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FC3533">
            <w:pPr>
              <w:pStyle w:val="TAC"/>
              <w:rPr>
                <w:ins w:id="876" w:author="Per Lindell" w:date="2018-10-23T13:48:00Z"/>
              </w:rPr>
            </w:pPr>
            <w:ins w:id="877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FC3533">
            <w:pPr>
              <w:pStyle w:val="TAC"/>
              <w:rPr>
                <w:ins w:id="878" w:author="Per Lindell" w:date="2018-10-23T13:48:00Z"/>
              </w:rPr>
            </w:pPr>
            <w:ins w:id="879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FC3533">
            <w:pPr>
              <w:pStyle w:val="TAC"/>
              <w:rPr>
                <w:ins w:id="880" w:author="Per Lindell" w:date="2018-10-23T13:48:00Z"/>
              </w:rPr>
            </w:pPr>
            <w:ins w:id="881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FC3533">
            <w:pPr>
              <w:pStyle w:val="TAC"/>
              <w:rPr>
                <w:ins w:id="882" w:author="Per Lindell" w:date="2018-10-23T13:48:00Z"/>
              </w:rPr>
            </w:pPr>
            <w:ins w:id="883" w:author="Per Lindell" w:date="2018-10-23T13:48:00Z">
              <w:r w:rsidRPr="00963101">
                <w:t>100</w:t>
              </w:r>
            </w:ins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FC3533">
            <w:pPr>
              <w:pStyle w:val="TAC"/>
              <w:rPr>
                <w:ins w:id="884" w:author="Per Lindell" w:date="2018-10-23T13:48:00Z"/>
              </w:rPr>
            </w:pPr>
            <w:ins w:id="885" w:author="Per Lindell" w:date="2018-10-23T13:48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FC3533">
            <w:pPr>
              <w:pStyle w:val="TAC"/>
              <w:rPr>
                <w:ins w:id="886" w:author="Per Lindell" w:date="2018-10-23T13:48:00Z"/>
              </w:rPr>
            </w:pPr>
            <w:ins w:id="887" w:author="Per Lindell" w:date="2018-10-23T13:48:00Z">
              <w:r w:rsidRPr="00963101">
                <w:t>100</w:t>
              </w:r>
            </w:ins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FC3533">
            <w:pPr>
              <w:pStyle w:val="TAC"/>
              <w:rPr>
                <w:ins w:id="888" w:author="Per Lindell" w:date="2018-10-23T13:48:00Z"/>
              </w:rPr>
            </w:pPr>
            <w:ins w:id="889" w:author="Per Lindell" w:date="2018-10-23T13:49:00Z">
              <w:r w:rsidRPr="00963101">
                <w:t>50, 100</w:t>
              </w:r>
            </w:ins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FC3533">
            <w:pPr>
              <w:pStyle w:val="TAC"/>
              <w:rPr>
                <w:ins w:id="890" w:author="Per Lindell" w:date="2018-10-23T13:48:00Z"/>
              </w:rPr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FC3533">
            <w:pPr>
              <w:pStyle w:val="TAC"/>
              <w:rPr>
                <w:ins w:id="891" w:author="Per Lindell" w:date="2018-10-23T13:48:00Z"/>
              </w:rPr>
            </w:pPr>
            <w:ins w:id="892" w:author="Per Lindell" w:date="2018-10-23T13:49:00Z">
              <w:r>
                <w:t>8</w:t>
              </w:r>
            </w:ins>
            <w:ins w:id="893" w:author="Per Lindell" w:date="2018-10-23T13:48:00Z">
              <w:r>
                <w:t>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FC3533">
            <w:pPr>
              <w:pStyle w:val="TAC"/>
              <w:rPr>
                <w:ins w:id="894" w:author="Per Lindell" w:date="2018-10-23T13:48:00Z"/>
              </w:rPr>
            </w:pPr>
            <w:ins w:id="895" w:author="Per Lindell" w:date="2018-10-23T13:48:00Z">
              <w:r>
                <w:t>0</w:t>
              </w:r>
            </w:ins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FC3533">
            <w:pPr>
              <w:pStyle w:val="TAC"/>
              <w:rPr>
                <w:ins w:id="896" w:author="Per Lindell" w:date="2018-10-23T13:48:00Z"/>
                <w:lang w:eastAsia="ja-JP"/>
              </w:rPr>
            </w:pPr>
            <w:ins w:id="897" w:author="Per Lindell" w:date="2018-10-23T13:48:00Z">
              <w:r>
                <w:rPr>
                  <w:lang w:eastAsia="ja-JP"/>
                </w:rPr>
                <w:t>3</w:t>
              </w:r>
            </w:ins>
          </w:p>
        </w:tc>
      </w:tr>
      <w:tr w:rsidR="00A25A41" w:rsidRPr="005B0DB1" w14:paraId="7EDECED6" w14:textId="77777777" w:rsidTr="00ED5C93">
        <w:trPr>
          <w:trHeight w:val="253"/>
          <w:jc w:val="center"/>
          <w:ins w:id="898" w:author="Per Lindell" w:date="2018-10-23T11:11:00Z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  <w:rPr>
                <w:ins w:id="899" w:author="Per Lindell" w:date="2018-10-23T11:11:00Z"/>
              </w:rPr>
            </w:pPr>
            <w:ins w:id="900" w:author="Per Lindell" w:date="2018-10-23T11:18:00Z">
              <w:r>
                <w:t>CA_n2</w:t>
              </w:r>
            </w:ins>
            <w:ins w:id="901" w:author="Per Lindell" w:date="2018-10-23T11:19:00Z">
              <w:r>
                <w:t>6</w:t>
              </w:r>
            </w:ins>
            <w:ins w:id="902" w:author="Per Lindell" w:date="2018-10-23T11:18:00Z">
              <w:r>
                <w:t>1M</w:t>
              </w:r>
            </w:ins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  <w:rPr>
                <w:ins w:id="903" w:author="Per Lindell" w:date="2018-10-23T11:11:00Z"/>
              </w:rPr>
            </w:pPr>
            <w:ins w:id="904" w:author="Per Lindell" w:date="2018-10-23T11:18:00Z">
              <w:r>
                <w:t>CA_n261H</w:t>
              </w:r>
            </w:ins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  <w:rPr>
                <w:ins w:id="905" w:author="Per Lindell" w:date="2018-10-23T11:11:00Z"/>
              </w:rPr>
            </w:pPr>
            <w:ins w:id="906" w:author="Per Lindell" w:date="2018-10-23T11:20:00Z">
              <w:r w:rsidRPr="00963101">
                <w:t>100</w:t>
              </w:r>
            </w:ins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  <w:rPr>
                <w:ins w:id="907" w:author="Per Lindell" w:date="2018-10-23T11:11:00Z"/>
              </w:rPr>
            </w:pPr>
            <w:ins w:id="908" w:author="Per Lindell" w:date="2018-10-23T11:20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  <w:rPr>
                <w:ins w:id="909" w:author="Per Lindell" w:date="2018-10-23T11:11:00Z"/>
              </w:rPr>
            </w:pPr>
            <w:ins w:id="910" w:author="Per Lindell" w:date="2018-10-23T11:20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  <w:rPr>
                <w:ins w:id="911" w:author="Per Lindell" w:date="2018-10-23T11:11:00Z"/>
              </w:rPr>
            </w:pPr>
            <w:ins w:id="912" w:author="Per Lindell" w:date="2018-10-23T11:20:00Z">
              <w:r w:rsidRPr="00963101">
                <w:t>100</w:t>
              </w:r>
            </w:ins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  <w:rPr>
                <w:ins w:id="913" w:author="Per Lindell" w:date="2018-10-23T11:11:00Z"/>
              </w:rPr>
            </w:pPr>
            <w:ins w:id="914" w:author="Per Lindell" w:date="2018-10-23T11:20:00Z">
              <w:r w:rsidRPr="00963101">
                <w:t>100</w:t>
              </w:r>
            </w:ins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  <w:rPr>
                <w:ins w:id="915" w:author="Per Lindell" w:date="2018-10-23T11:11:00Z"/>
              </w:rPr>
            </w:pPr>
            <w:ins w:id="916" w:author="Per Lindell" w:date="2018-10-23T11:20:00Z">
              <w:r w:rsidRPr="00963101">
                <w:t>100</w:t>
              </w:r>
            </w:ins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  <w:rPr>
                <w:ins w:id="917" w:author="Per Lindell" w:date="2018-10-23T11:11:00Z"/>
              </w:rPr>
            </w:pPr>
            <w:ins w:id="918" w:author="Per Lindell" w:date="2018-10-23T11:20:00Z">
              <w:r w:rsidRPr="00963101">
                <w:t>100</w:t>
              </w:r>
            </w:ins>
          </w:p>
        </w:tc>
        <w:tc>
          <w:tcPr>
            <w:tcW w:w="320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  <w:rPr>
                <w:ins w:id="919" w:author="Per Lindell" w:date="2018-10-23T11:11:00Z"/>
              </w:rPr>
            </w:pPr>
            <w:ins w:id="920" w:author="Per Lindell" w:date="2018-10-23T11:20:00Z">
              <w:r w:rsidRPr="00963101">
                <w:t>50, 100</w:t>
              </w:r>
            </w:ins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  <w:rPr>
                <w:ins w:id="921" w:author="Per Lindell" w:date="2018-10-23T11:11:00Z"/>
              </w:rPr>
            </w:pPr>
            <w:ins w:id="922" w:author="Per Lindell" w:date="2018-10-23T11:20:00Z">
              <w:r>
                <w:t>800</w:t>
              </w:r>
            </w:ins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  <w:rPr>
                <w:ins w:id="923" w:author="Per Lindell" w:date="2018-10-23T11:11:00Z"/>
              </w:rPr>
            </w:pPr>
            <w:ins w:id="924" w:author="Per Lindell" w:date="2018-10-23T11:20:00Z">
              <w:r>
                <w:t>0</w:t>
              </w:r>
            </w:ins>
          </w:p>
        </w:tc>
        <w:tc>
          <w:tcPr>
            <w:tcW w:w="359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ins w:id="925" w:author="Per Lindell" w:date="2018-10-23T11:11:00Z"/>
                <w:lang w:eastAsia="ja-JP"/>
              </w:rPr>
            </w:pPr>
            <w:ins w:id="926" w:author="Per Lindell" w:date="2018-10-23T11:20:00Z">
              <w:r>
                <w:rPr>
                  <w:lang w:eastAsia="ja-JP"/>
                </w:rPr>
                <w:t>3</w:t>
              </w:r>
            </w:ins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6"/>
        <w:gridCol w:w="2296"/>
        <w:gridCol w:w="944"/>
        <w:gridCol w:w="1348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CD7B73" w:rsidRPr="005B0DB1" w14:paraId="1CD591A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8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56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11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44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EB1B5B" w:rsidRPr="005B0DB1" w14:paraId="1CD591B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8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56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11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44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972458" w:rsidRPr="005B0DB1" w14:paraId="267A020B" w14:textId="77777777" w:rsidTr="00972458">
        <w:trPr>
          <w:trHeight w:val="253"/>
          <w:jc w:val="center"/>
          <w:ins w:id="927" w:author="Per Lindell" w:date="2018-10-23T13:06:00Z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  <w:rPr>
                <w:ins w:id="928" w:author="Per Lindell" w:date="2018-10-23T13:06:00Z"/>
              </w:rPr>
            </w:pPr>
            <w:ins w:id="929" w:author="Per Lindell" w:date="2018-10-23T13:06:00Z">
              <w:r w:rsidRPr="00E76EB6">
                <w:rPr>
                  <w:rFonts w:cs="Arial"/>
                  <w:lang w:eastAsia="ja-JP"/>
                </w:rPr>
                <w:t>CA_</w:t>
              </w:r>
              <w:r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zh-CN"/>
                </w:rPr>
                <w:t>260(2</w:t>
              </w:r>
              <w:r w:rsidRPr="00E76EB6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  <w:rPr>
                <w:ins w:id="930" w:author="Per Lindell" w:date="2018-10-23T13:06:00Z"/>
              </w:rPr>
            </w:pPr>
            <w:ins w:id="931" w:author="Per Lindell" w:date="2018-10-23T13:07:00Z">
              <w:r>
                <w:t>CA_n260(2A)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  <w:rPr>
                <w:ins w:id="932" w:author="Per Lindell" w:date="2018-10-23T13:06:00Z"/>
              </w:rPr>
            </w:pPr>
            <w:ins w:id="933" w:author="Per Lindell" w:date="2018-10-23T13:06:00Z">
              <w:r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  <w:rPr>
                <w:ins w:id="934" w:author="Per Lindell" w:date="2018-10-23T13:06:00Z"/>
              </w:rPr>
            </w:pPr>
            <w:ins w:id="935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  <w:rPr>
                <w:ins w:id="936" w:author="Per Lindell" w:date="2018-10-23T13:06:00Z"/>
              </w:rPr>
            </w:pPr>
            <w:ins w:id="937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  <w:rPr>
                <w:ins w:id="938" w:author="Per Lindell" w:date="2018-10-23T13:06:00Z"/>
              </w:rPr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  <w:rPr>
                <w:ins w:id="939" w:author="Per Lindell" w:date="2018-10-23T13:06:00Z"/>
              </w:rPr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  <w:rPr>
                <w:ins w:id="940" w:author="Per Lindell" w:date="2018-10-23T13:06:00Z"/>
              </w:rPr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  <w:rPr>
                <w:ins w:id="941" w:author="Per Lindell" w:date="2018-10-23T13:06:00Z"/>
              </w:rPr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  <w:rPr>
                <w:ins w:id="942" w:author="Per Lindell" w:date="2018-10-23T13:06:00Z"/>
              </w:rPr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  <w:rPr>
                <w:ins w:id="943" w:author="Per Lindell" w:date="2018-10-23T13:06:00Z"/>
              </w:rPr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  <w:rPr>
                <w:ins w:id="944" w:author="Per Lindell" w:date="2018-10-23T13:06:00Z"/>
              </w:rPr>
            </w:pPr>
          </w:p>
        </w:tc>
        <w:tc>
          <w:tcPr>
            <w:tcW w:w="238" w:type="pct"/>
          </w:tcPr>
          <w:p w14:paraId="4494244A" w14:textId="77777777" w:rsidR="00972458" w:rsidRDefault="00972458" w:rsidP="002F10A0">
            <w:pPr>
              <w:pStyle w:val="TAC"/>
              <w:rPr>
                <w:ins w:id="945" w:author="Per Lindell" w:date="2018-10-23T13:06:00Z"/>
              </w:rPr>
            </w:pPr>
          </w:p>
        </w:tc>
        <w:tc>
          <w:tcPr>
            <w:tcW w:w="756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  <w:rPr>
                <w:ins w:id="946" w:author="Per Lindell" w:date="2018-10-23T13:06:00Z"/>
              </w:rPr>
            </w:pPr>
            <w:ins w:id="947" w:author="Per Lindell" w:date="2018-10-23T13:06:00Z">
              <w:r>
                <w:t>400</w:t>
              </w:r>
            </w:ins>
          </w:p>
        </w:tc>
        <w:tc>
          <w:tcPr>
            <w:tcW w:w="311" w:type="pct"/>
          </w:tcPr>
          <w:p w14:paraId="10E6B256" w14:textId="77777777" w:rsidR="00972458" w:rsidRPr="005B0DB1" w:rsidRDefault="00972458" w:rsidP="002F10A0">
            <w:pPr>
              <w:pStyle w:val="TAC"/>
              <w:rPr>
                <w:ins w:id="948" w:author="Per Lindell" w:date="2018-10-23T13:06:00Z"/>
              </w:rPr>
            </w:pPr>
            <w:ins w:id="949" w:author="Per Lindell" w:date="2018-10-23T13:06:00Z">
              <w:r w:rsidRPr="00302D73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44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ins w:id="950" w:author="Per Lindell" w:date="2018-10-23T13:06:00Z"/>
                <w:lang w:eastAsia="ja-JP"/>
              </w:rPr>
            </w:pPr>
          </w:p>
        </w:tc>
      </w:tr>
      <w:tr w:rsidR="00972458" w:rsidRPr="005B0DB1" w14:paraId="58A342A4" w14:textId="77777777" w:rsidTr="00972458">
        <w:trPr>
          <w:trHeight w:val="253"/>
          <w:jc w:val="center"/>
          <w:ins w:id="951" w:author="Per Lindell" w:date="2018-10-23T13:06:00Z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  <w:rPr>
                <w:ins w:id="952" w:author="Per Lindell" w:date="2018-10-23T13:06:00Z"/>
              </w:rPr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  <w:rPr>
                <w:ins w:id="953" w:author="Per Lindell" w:date="2018-10-23T13:06:00Z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  <w:rPr>
                <w:ins w:id="954" w:author="Per Lindell" w:date="2018-10-23T13:06:00Z"/>
              </w:rPr>
            </w:pPr>
            <w:ins w:id="955" w:author="Per Lindell" w:date="2018-10-23T13:06:00Z">
              <w:r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  <w:rPr>
                <w:ins w:id="956" w:author="Per Lindell" w:date="2018-10-23T13:06:00Z"/>
              </w:rPr>
            </w:pPr>
            <w:ins w:id="957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  <w:rPr>
                <w:ins w:id="958" w:author="Per Lindell" w:date="2018-10-23T13:06:00Z"/>
              </w:rPr>
            </w:pPr>
            <w:ins w:id="959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  <w:rPr>
                <w:ins w:id="960" w:author="Per Lindell" w:date="2018-10-23T13:06:00Z"/>
              </w:rPr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  <w:rPr>
                <w:ins w:id="961" w:author="Per Lindell" w:date="2018-10-23T13:06:00Z"/>
              </w:rPr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  <w:rPr>
                <w:ins w:id="962" w:author="Per Lindell" w:date="2018-10-23T13:06:00Z"/>
              </w:rPr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  <w:rPr>
                <w:ins w:id="963" w:author="Per Lindell" w:date="2018-10-23T13:06:00Z"/>
              </w:rPr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  <w:rPr>
                <w:ins w:id="964" w:author="Per Lindell" w:date="2018-10-23T13:06:00Z"/>
              </w:rPr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  <w:rPr>
                <w:ins w:id="965" w:author="Per Lindell" w:date="2018-10-23T13:06:00Z"/>
              </w:rPr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  <w:rPr>
                <w:ins w:id="966" w:author="Per Lindell" w:date="2018-10-23T13:06:00Z"/>
              </w:rPr>
            </w:pPr>
          </w:p>
        </w:tc>
        <w:tc>
          <w:tcPr>
            <w:tcW w:w="238" w:type="pct"/>
          </w:tcPr>
          <w:p w14:paraId="25A6AEA1" w14:textId="77777777" w:rsidR="00972458" w:rsidRDefault="00972458" w:rsidP="002F10A0">
            <w:pPr>
              <w:pStyle w:val="TAC"/>
              <w:rPr>
                <w:ins w:id="967" w:author="Per Lindell" w:date="2018-10-23T13:06:00Z"/>
              </w:rPr>
            </w:pPr>
          </w:p>
        </w:tc>
        <w:tc>
          <w:tcPr>
            <w:tcW w:w="756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  <w:rPr>
                <w:ins w:id="968" w:author="Per Lindell" w:date="2018-10-23T13:06:00Z"/>
              </w:rPr>
            </w:pPr>
            <w:ins w:id="969" w:author="Per Lindell" w:date="2018-10-23T13:06:00Z">
              <w:r>
                <w:t>800</w:t>
              </w:r>
            </w:ins>
          </w:p>
        </w:tc>
        <w:tc>
          <w:tcPr>
            <w:tcW w:w="311" w:type="pct"/>
          </w:tcPr>
          <w:p w14:paraId="61BA1D90" w14:textId="77777777" w:rsidR="00972458" w:rsidRPr="005B0DB1" w:rsidRDefault="00972458" w:rsidP="002F10A0">
            <w:pPr>
              <w:pStyle w:val="TAC"/>
              <w:rPr>
                <w:ins w:id="970" w:author="Per Lindell" w:date="2018-10-23T13:06:00Z"/>
              </w:rPr>
            </w:pPr>
            <w:ins w:id="971" w:author="Per Lindell" w:date="2018-10-23T13:06:00Z">
              <w:r w:rsidRPr="00302D73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44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ins w:id="972" w:author="Per Lindell" w:date="2018-10-23T13:06:00Z"/>
                <w:lang w:eastAsia="ja-JP"/>
              </w:rPr>
            </w:pPr>
          </w:p>
        </w:tc>
      </w:tr>
      <w:tr w:rsidR="00972458" w:rsidRPr="005B0DB1" w14:paraId="48B3C97C" w14:textId="77777777" w:rsidTr="00972458">
        <w:trPr>
          <w:trHeight w:val="253"/>
          <w:jc w:val="center"/>
          <w:ins w:id="973" w:author="Per Lindell" w:date="2018-10-23T13:07:00Z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  <w:rPr>
                <w:ins w:id="974" w:author="Per Lindell" w:date="2018-10-23T13:07:00Z"/>
              </w:rPr>
            </w:pPr>
            <w:ins w:id="975" w:author="Per Lindell" w:date="2018-10-23T13:07:00Z">
              <w:r w:rsidRPr="00E76EB6">
                <w:rPr>
                  <w:rFonts w:cs="Arial"/>
                  <w:lang w:eastAsia="ja-JP"/>
                </w:rPr>
                <w:t>CA_</w:t>
              </w:r>
              <w:r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zh-CN"/>
                </w:rPr>
                <w:t>260(3</w:t>
              </w:r>
              <w:r w:rsidRPr="00E76EB6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  <w:rPr>
                <w:ins w:id="976" w:author="Per Lindell" w:date="2018-10-23T13:07:00Z"/>
              </w:rPr>
            </w:pPr>
            <w:ins w:id="977" w:author="Per Lindell" w:date="2018-10-23T13:07:00Z">
              <w:r>
                <w:t>CA_n260(3A)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  <w:rPr>
                <w:ins w:id="978" w:author="Per Lindell" w:date="2018-10-23T13:07:00Z"/>
              </w:rPr>
            </w:pPr>
            <w:ins w:id="979" w:author="Per Lindell" w:date="2018-10-23T13:07:00Z">
              <w:r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  <w:rPr>
                <w:ins w:id="980" w:author="Per Lindell" w:date="2018-10-23T13:07:00Z"/>
              </w:rPr>
            </w:pPr>
            <w:ins w:id="981" w:author="Per Lindell" w:date="2018-10-23T13:07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  <w:rPr>
                <w:ins w:id="982" w:author="Per Lindell" w:date="2018-10-23T13:07:00Z"/>
              </w:rPr>
            </w:pPr>
            <w:ins w:id="983" w:author="Per Lindell" w:date="2018-10-23T13:07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  <w:rPr>
                <w:ins w:id="984" w:author="Per Lindell" w:date="2018-10-23T13:07:00Z"/>
              </w:rPr>
            </w:pPr>
            <w:ins w:id="985" w:author="Per Lindell" w:date="2018-10-23T13:07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  <w:rPr>
                <w:ins w:id="986" w:author="Per Lindell" w:date="2018-10-23T13:07:00Z"/>
              </w:rPr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  <w:rPr>
                <w:ins w:id="987" w:author="Per Lindell" w:date="2018-10-23T13:07:00Z"/>
              </w:rPr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  <w:rPr>
                <w:ins w:id="988" w:author="Per Lindell" w:date="2018-10-23T13:07:00Z"/>
              </w:rPr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  <w:rPr>
                <w:ins w:id="989" w:author="Per Lindell" w:date="2018-10-23T13:07:00Z"/>
              </w:rPr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  <w:rPr>
                <w:ins w:id="990" w:author="Per Lindell" w:date="2018-10-23T13:07:00Z"/>
              </w:rPr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  <w:rPr>
                <w:ins w:id="991" w:author="Per Lindell" w:date="2018-10-23T13:07:00Z"/>
              </w:rPr>
            </w:pPr>
          </w:p>
        </w:tc>
        <w:tc>
          <w:tcPr>
            <w:tcW w:w="238" w:type="pct"/>
          </w:tcPr>
          <w:p w14:paraId="12DA74E8" w14:textId="77777777" w:rsidR="00972458" w:rsidRDefault="00972458" w:rsidP="002F10A0">
            <w:pPr>
              <w:pStyle w:val="TAC"/>
              <w:rPr>
                <w:ins w:id="992" w:author="Per Lindell" w:date="2018-10-23T13:07:00Z"/>
              </w:rPr>
            </w:pPr>
          </w:p>
        </w:tc>
        <w:tc>
          <w:tcPr>
            <w:tcW w:w="756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  <w:rPr>
                <w:ins w:id="993" w:author="Per Lindell" w:date="2018-10-23T13:07:00Z"/>
              </w:rPr>
            </w:pPr>
            <w:ins w:id="994" w:author="Per Lindell" w:date="2018-10-23T13:07:00Z">
              <w:r>
                <w:t>600</w:t>
              </w:r>
            </w:ins>
          </w:p>
        </w:tc>
        <w:tc>
          <w:tcPr>
            <w:tcW w:w="311" w:type="pct"/>
          </w:tcPr>
          <w:p w14:paraId="2B0F928F" w14:textId="77777777" w:rsidR="00972458" w:rsidRPr="005B0DB1" w:rsidRDefault="00972458" w:rsidP="002F10A0">
            <w:pPr>
              <w:pStyle w:val="TAC"/>
              <w:rPr>
                <w:ins w:id="995" w:author="Per Lindell" w:date="2018-10-23T13:07:00Z"/>
              </w:rPr>
            </w:pPr>
            <w:ins w:id="996" w:author="Per Lindell" w:date="2018-10-23T13:07:00Z">
              <w:r w:rsidRPr="00302D73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44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ins w:id="997" w:author="Per Lindell" w:date="2018-10-23T13:07:00Z"/>
                <w:lang w:eastAsia="ja-JP"/>
              </w:rPr>
            </w:pPr>
          </w:p>
        </w:tc>
      </w:tr>
      <w:tr w:rsidR="00972458" w:rsidRPr="005B0DB1" w14:paraId="2E87F192" w14:textId="77777777" w:rsidTr="00972458">
        <w:trPr>
          <w:trHeight w:val="253"/>
          <w:jc w:val="center"/>
          <w:ins w:id="998" w:author="Per Lindell" w:date="2018-10-23T13:07:00Z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  <w:rPr>
                <w:ins w:id="999" w:author="Per Lindell" w:date="2018-10-23T13:07:00Z"/>
              </w:rPr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  <w:rPr>
                <w:ins w:id="1000" w:author="Per Lindell" w:date="2018-10-23T13:07:00Z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  <w:rPr>
                <w:ins w:id="1001" w:author="Per Lindell" w:date="2018-10-23T13:07:00Z"/>
              </w:rPr>
            </w:pPr>
            <w:ins w:id="1002" w:author="Per Lindell" w:date="2018-10-23T13:07:00Z">
              <w:r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  <w:rPr>
                <w:ins w:id="1003" w:author="Per Lindell" w:date="2018-10-23T13:07:00Z"/>
              </w:rPr>
            </w:pPr>
            <w:ins w:id="1004" w:author="Per Lindell" w:date="2018-10-23T13:07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  <w:rPr>
                <w:ins w:id="1005" w:author="Per Lindell" w:date="2018-10-23T13:07:00Z"/>
              </w:rPr>
            </w:pPr>
            <w:ins w:id="1006" w:author="Per Lindell" w:date="2018-10-23T13:07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  <w:rPr>
                <w:ins w:id="1007" w:author="Per Lindell" w:date="2018-10-23T13:07:00Z"/>
              </w:rPr>
            </w:pPr>
            <w:ins w:id="1008" w:author="Per Lindell" w:date="2018-10-23T13:07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  <w:rPr>
                <w:ins w:id="1009" w:author="Per Lindell" w:date="2018-10-23T13:07:00Z"/>
              </w:rPr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  <w:rPr>
                <w:ins w:id="1010" w:author="Per Lindell" w:date="2018-10-23T13:07:00Z"/>
              </w:rPr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  <w:rPr>
                <w:ins w:id="1011" w:author="Per Lindell" w:date="2018-10-23T13:07:00Z"/>
              </w:rPr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  <w:rPr>
                <w:ins w:id="1012" w:author="Per Lindell" w:date="2018-10-23T13:07:00Z"/>
              </w:rPr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  <w:rPr>
                <w:ins w:id="1013" w:author="Per Lindell" w:date="2018-10-23T13:07:00Z"/>
              </w:rPr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  <w:rPr>
                <w:ins w:id="1014" w:author="Per Lindell" w:date="2018-10-23T13:07:00Z"/>
              </w:rPr>
            </w:pPr>
          </w:p>
        </w:tc>
        <w:tc>
          <w:tcPr>
            <w:tcW w:w="238" w:type="pct"/>
          </w:tcPr>
          <w:p w14:paraId="7453F6C5" w14:textId="77777777" w:rsidR="00972458" w:rsidRDefault="00972458" w:rsidP="002F10A0">
            <w:pPr>
              <w:pStyle w:val="TAC"/>
              <w:rPr>
                <w:ins w:id="1015" w:author="Per Lindell" w:date="2018-10-23T13:07:00Z"/>
              </w:rPr>
            </w:pPr>
          </w:p>
        </w:tc>
        <w:tc>
          <w:tcPr>
            <w:tcW w:w="756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  <w:rPr>
                <w:ins w:id="1016" w:author="Per Lindell" w:date="2018-10-23T13:07:00Z"/>
              </w:rPr>
            </w:pPr>
            <w:ins w:id="1017" w:author="Per Lindell" w:date="2018-10-23T13:07:00Z">
              <w:r>
                <w:t>1</w:t>
              </w:r>
            </w:ins>
            <w:ins w:id="1018" w:author="Per Lindell" w:date="2018-10-23T13:08:00Z">
              <w:r>
                <w:t>2</w:t>
              </w:r>
            </w:ins>
            <w:ins w:id="1019" w:author="Per Lindell" w:date="2018-10-23T13:07:00Z">
              <w:r>
                <w:t>00</w:t>
              </w:r>
            </w:ins>
          </w:p>
        </w:tc>
        <w:tc>
          <w:tcPr>
            <w:tcW w:w="311" w:type="pct"/>
          </w:tcPr>
          <w:p w14:paraId="22964470" w14:textId="77777777" w:rsidR="00972458" w:rsidRPr="005B0DB1" w:rsidRDefault="00972458" w:rsidP="002F10A0">
            <w:pPr>
              <w:pStyle w:val="TAC"/>
              <w:rPr>
                <w:ins w:id="1020" w:author="Per Lindell" w:date="2018-10-23T13:07:00Z"/>
              </w:rPr>
            </w:pPr>
            <w:ins w:id="1021" w:author="Per Lindell" w:date="2018-10-23T13:07:00Z">
              <w:r w:rsidRPr="00302D73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44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ins w:id="1022" w:author="Per Lindell" w:date="2018-10-23T13:07:00Z"/>
                <w:lang w:eastAsia="ja-JP"/>
              </w:rPr>
            </w:pPr>
          </w:p>
        </w:tc>
      </w:tr>
      <w:tr w:rsidR="00972458" w:rsidRPr="005B0DB1" w14:paraId="5B7C6AA4" w14:textId="77777777" w:rsidTr="00972458">
        <w:trPr>
          <w:trHeight w:val="253"/>
          <w:jc w:val="center"/>
          <w:ins w:id="1023" w:author="Per Lindell" w:date="2018-10-23T13:06:00Z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  <w:rPr>
                <w:ins w:id="1024" w:author="Per Lindell" w:date="2018-10-23T13:06:00Z"/>
              </w:rPr>
            </w:pPr>
            <w:ins w:id="1025" w:author="Per Lindell" w:date="2018-10-23T13:06:00Z">
              <w:r w:rsidRPr="00E76EB6">
                <w:rPr>
                  <w:rFonts w:cs="Arial"/>
                  <w:lang w:eastAsia="ja-JP"/>
                </w:rPr>
                <w:t>CA_</w:t>
              </w:r>
              <w:r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zh-CN"/>
                </w:rPr>
                <w:t>260(4</w:t>
              </w:r>
              <w:r w:rsidRPr="00E76EB6">
                <w:rPr>
                  <w:rFonts w:cs="Arial"/>
                  <w:lang w:eastAsia="zh-CN"/>
                </w:rPr>
                <w:t>A</w:t>
              </w:r>
              <w:r>
                <w:rPr>
                  <w:rFonts w:cs="Arial"/>
                  <w:lang w:eastAsia="zh-CN"/>
                </w:rPr>
                <w:t>)</w:t>
              </w:r>
            </w:ins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  <w:rPr>
                <w:ins w:id="1026" w:author="Per Lindell" w:date="2018-10-23T13:06:00Z"/>
              </w:rPr>
            </w:pPr>
            <w:ins w:id="1027" w:author="Per Lindell" w:date="2018-10-23T13:07:00Z">
              <w:r>
                <w:t>CA_n260(4A)</w:t>
              </w:r>
            </w:ins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  <w:rPr>
                <w:ins w:id="1028" w:author="Per Lindell" w:date="2018-10-23T13:06:00Z"/>
              </w:rPr>
            </w:pPr>
            <w:ins w:id="1029" w:author="Per Lindell" w:date="2018-10-23T13:06:00Z">
              <w:r>
                <w:rPr>
                  <w:rFonts w:cs="Arial"/>
                  <w:lang w:val="en-US" w:eastAsia="ko-KR"/>
                </w:rPr>
                <w:t>60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  <w:rPr>
                <w:ins w:id="1030" w:author="Per Lindell" w:date="2018-10-23T13:06:00Z"/>
              </w:rPr>
            </w:pPr>
            <w:ins w:id="1031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  <w:rPr>
                <w:ins w:id="1032" w:author="Per Lindell" w:date="2018-10-23T13:06:00Z"/>
              </w:rPr>
            </w:pPr>
            <w:ins w:id="1033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  <w:rPr>
                <w:ins w:id="1034" w:author="Per Lindell" w:date="2018-10-23T13:06:00Z"/>
              </w:rPr>
            </w:pPr>
            <w:ins w:id="1035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  <w:rPr>
                <w:ins w:id="1036" w:author="Per Lindell" w:date="2018-10-23T13:06:00Z"/>
              </w:rPr>
            </w:pPr>
            <w:ins w:id="1037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</w:t>
              </w:r>
            </w:ins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  <w:rPr>
                <w:ins w:id="1038" w:author="Per Lindell" w:date="2018-10-23T13:06:00Z"/>
              </w:rPr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  <w:rPr>
                <w:ins w:id="1039" w:author="Per Lindell" w:date="2018-10-23T13:06:00Z"/>
              </w:rPr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  <w:rPr>
                <w:ins w:id="1040" w:author="Per Lindell" w:date="2018-10-23T13:06:00Z"/>
              </w:rPr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  <w:rPr>
                <w:ins w:id="1041" w:author="Per Lindell" w:date="2018-10-23T13:06:00Z"/>
              </w:rPr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  <w:rPr>
                <w:ins w:id="1042" w:author="Per Lindell" w:date="2018-10-23T13:06:00Z"/>
              </w:rPr>
            </w:pPr>
          </w:p>
        </w:tc>
        <w:tc>
          <w:tcPr>
            <w:tcW w:w="238" w:type="pct"/>
          </w:tcPr>
          <w:p w14:paraId="50A088F6" w14:textId="77777777" w:rsidR="00972458" w:rsidRDefault="00972458" w:rsidP="002F10A0">
            <w:pPr>
              <w:pStyle w:val="TAC"/>
              <w:rPr>
                <w:ins w:id="1043" w:author="Per Lindell" w:date="2018-10-23T13:06:00Z"/>
              </w:rPr>
            </w:pPr>
          </w:p>
        </w:tc>
        <w:tc>
          <w:tcPr>
            <w:tcW w:w="756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  <w:rPr>
                <w:ins w:id="1044" w:author="Per Lindell" w:date="2018-10-23T13:06:00Z"/>
              </w:rPr>
            </w:pPr>
            <w:ins w:id="1045" w:author="Per Lindell" w:date="2018-10-23T13:07:00Z">
              <w:r>
                <w:t>8</w:t>
              </w:r>
            </w:ins>
            <w:ins w:id="1046" w:author="Per Lindell" w:date="2018-10-23T13:06:00Z">
              <w:r>
                <w:t>00</w:t>
              </w:r>
            </w:ins>
          </w:p>
        </w:tc>
        <w:tc>
          <w:tcPr>
            <w:tcW w:w="311" w:type="pct"/>
          </w:tcPr>
          <w:p w14:paraId="2B05804B" w14:textId="77777777" w:rsidR="00972458" w:rsidRPr="005B0DB1" w:rsidRDefault="00972458" w:rsidP="002F10A0">
            <w:pPr>
              <w:pStyle w:val="TAC"/>
              <w:rPr>
                <w:ins w:id="1047" w:author="Per Lindell" w:date="2018-10-23T13:06:00Z"/>
              </w:rPr>
            </w:pPr>
            <w:ins w:id="1048" w:author="Per Lindell" w:date="2018-10-23T13:06:00Z">
              <w:r w:rsidRPr="00302D73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44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ins w:id="1049" w:author="Per Lindell" w:date="2018-10-23T13:06:00Z"/>
                <w:lang w:eastAsia="ja-JP"/>
              </w:rPr>
            </w:pPr>
          </w:p>
        </w:tc>
      </w:tr>
      <w:tr w:rsidR="00972458" w:rsidRPr="005B0DB1" w14:paraId="67167EB9" w14:textId="77777777" w:rsidTr="00972458">
        <w:trPr>
          <w:trHeight w:val="253"/>
          <w:jc w:val="center"/>
          <w:ins w:id="1050" w:author="Per Lindell" w:date="2018-10-23T13:06:00Z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  <w:rPr>
                <w:ins w:id="1051" w:author="Per Lindell" w:date="2018-10-23T13:06:00Z"/>
              </w:rPr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  <w:rPr>
                <w:ins w:id="1052" w:author="Per Lindell" w:date="2018-10-23T13:06:00Z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  <w:rPr>
                <w:ins w:id="1053" w:author="Per Lindell" w:date="2018-10-23T13:06:00Z"/>
              </w:rPr>
            </w:pPr>
            <w:ins w:id="1054" w:author="Per Lindell" w:date="2018-10-23T13:06:00Z">
              <w:r>
                <w:rPr>
                  <w:rFonts w:cs="Arial"/>
                  <w:lang w:val="en-US" w:eastAsia="ko-KR"/>
                </w:rPr>
                <w:t>120</w:t>
              </w:r>
            </w:ins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  <w:rPr>
                <w:ins w:id="1055" w:author="Per Lindell" w:date="2018-10-23T13:06:00Z"/>
              </w:rPr>
            </w:pPr>
            <w:ins w:id="1056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  <w:rPr>
                <w:ins w:id="1057" w:author="Per Lindell" w:date="2018-10-23T13:06:00Z"/>
              </w:rPr>
            </w:pPr>
            <w:ins w:id="1058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  <w:rPr>
                <w:ins w:id="1059" w:author="Per Lindell" w:date="2018-10-23T13:06:00Z"/>
              </w:rPr>
            </w:pPr>
            <w:ins w:id="1060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  <w:rPr>
                <w:ins w:id="1061" w:author="Per Lindell" w:date="2018-10-23T13:06:00Z"/>
              </w:rPr>
            </w:pPr>
            <w:ins w:id="1062" w:author="Per Lindell" w:date="2018-10-23T13:06:00Z">
              <w:r w:rsidRPr="00E76EB6">
                <w:rPr>
                  <w:rFonts w:cs="Arial"/>
                  <w:lang w:val="en-US" w:eastAsia="ko-KR"/>
                </w:rPr>
                <w:t>5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>, 10</w:t>
              </w:r>
              <w:r>
                <w:rPr>
                  <w:rFonts w:cs="Arial"/>
                  <w:lang w:val="en-US" w:eastAsia="ko-KR"/>
                </w:rPr>
                <w:t>0</w:t>
              </w:r>
              <w:r w:rsidRPr="00E76EB6">
                <w:rPr>
                  <w:rFonts w:cs="Arial"/>
                  <w:lang w:val="en-US" w:eastAsia="ko-KR"/>
                </w:rPr>
                <w:t xml:space="preserve">, </w:t>
              </w:r>
              <w:r>
                <w:rPr>
                  <w:rFonts w:cs="Arial"/>
                  <w:lang w:val="en-US" w:eastAsia="ko-KR"/>
                </w:rPr>
                <w:t>200, 400</w:t>
              </w:r>
            </w:ins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  <w:rPr>
                <w:ins w:id="1063" w:author="Per Lindell" w:date="2018-10-23T13:06:00Z"/>
              </w:rPr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  <w:rPr>
                <w:ins w:id="1064" w:author="Per Lindell" w:date="2018-10-23T13:06:00Z"/>
              </w:rPr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  <w:rPr>
                <w:ins w:id="1065" w:author="Per Lindell" w:date="2018-10-23T13:06:00Z"/>
              </w:rPr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  <w:rPr>
                <w:ins w:id="1066" w:author="Per Lindell" w:date="2018-10-23T13:06:00Z"/>
              </w:rPr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  <w:rPr>
                <w:ins w:id="1067" w:author="Per Lindell" w:date="2018-10-23T13:06:00Z"/>
              </w:rPr>
            </w:pPr>
          </w:p>
        </w:tc>
        <w:tc>
          <w:tcPr>
            <w:tcW w:w="238" w:type="pct"/>
          </w:tcPr>
          <w:p w14:paraId="7E059C78" w14:textId="77777777" w:rsidR="00972458" w:rsidRDefault="00972458" w:rsidP="002F10A0">
            <w:pPr>
              <w:pStyle w:val="TAC"/>
              <w:rPr>
                <w:ins w:id="1068" w:author="Per Lindell" w:date="2018-10-23T13:06:00Z"/>
              </w:rPr>
            </w:pPr>
          </w:p>
        </w:tc>
        <w:tc>
          <w:tcPr>
            <w:tcW w:w="756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  <w:rPr>
                <w:ins w:id="1069" w:author="Per Lindell" w:date="2018-10-23T13:06:00Z"/>
              </w:rPr>
            </w:pPr>
            <w:ins w:id="1070" w:author="Per Lindell" w:date="2018-10-23T13:07:00Z">
              <w:r>
                <w:t>16</w:t>
              </w:r>
            </w:ins>
            <w:ins w:id="1071" w:author="Per Lindell" w:date="2018-10-23T13:06:00Z">
              <w:r>
                <w:t>00</w:t>
              </w:r>
            </w:ins>
          </w:p>
        </w:tc>
        <w:tc>
          <w:tcPr>
            <w:tcW w:w="311" w:type="pct"/>
          </w:tcPr>
          <w:p w14:paraId="0A44C338" w14:textId="77777777" w:rsidR="00972458" w:rsidRPr="005B0DB1" w:rsidRDefault="00972458" w:rsidP="002F10A0">
            <w:pPr>
              <w:pStyle w:val="TAC"/>
              <w:rPr>
                <w:ins w:id="1072" w:author="Per Lindell" w:date="2018-10-23T13:06:00Z"/>
              </w:rPr>
            </w:pPr>
            <w:ins w:id="1073" w:author="Per Lindell" w:date="2018-10-23T13:06:00Z">
              <w:r w:rsidRPr="00302D73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444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ins w:id="1074" w:author="Per Lindell" w:date="2018-10-23T13:06:00Z"/>
                <w:lang w:eastAsia="ja-JP"/>
              </w:rPr>
            </w:pPr>
          </w:p>
        </w:tc>
      </w:tr>
      <w:tr w:rsidR="005C7143" w:rsidRPr="005B0DB1" w14:paraId="1CD591C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11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D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1F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11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0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11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1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11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2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3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11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4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8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5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11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6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7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8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56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11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5C7143" w:rsidRPr="005B0DB1" w14:paraId="1CD5928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8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56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11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9B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AC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11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B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C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2E1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420D1" w:rsidRPr="005B0DB1" w14:paraId="1CD592F2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4420D1" w:rsidRPr="005B0DB1" w14:paraId="1CD5930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4420D1" w:rsidRPr="005B0DB1" w14:paraId="1CD5931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8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AF0B14" w:rsidRPr="005B0DB1" w14:paraId="1CD59327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AF0B14" w:rsidRPr="005B0DB1" w14:paraId="1CD59338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8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11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6D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7E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9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3A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B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132C5" w:rsidRPr="005B0DB1" w14:paraId="1CD593C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D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3E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3F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0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11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1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2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3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132C5" w:rsidRPr="005B0DB1" w14:paraId="1CD5944B" w14:textId="77777777" w:rsidTr="0097245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11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5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9338EA" w:rsidRPr="005B0DB1" w14:paraId="1CD5946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8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11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7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8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A0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B1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C2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D3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11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4E4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4F5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11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132C5" w:rsidRPr="005B0DB1" w14:paraId="1CD59506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132C5" w:rsidRPr="005B0DB1" w14:paraId="1CD59517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8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11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28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27505A" w:rsidRPr="005B0DB1" w14:paraId="1CD59539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11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4A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5B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6C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27505A" w:rsidRPr="005B0DB1" w14:paraId="1CD5957D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11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8E" w14:textId="77777777" w:rsidTr="0097245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27505A" w:rsidRPr="005B0DB1" w14:paraId="1CD5959F" w14:textId="77777777" w:rsidTr="0097245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8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56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11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44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>
      <w:pPr>
        <w:rPr>
          <w:ins w:id="1075" w:author="Per Lindell" w:date="2018-09-28T11:09:00Z"/>
        </w:rPr>
      </w:pPr>
    </w:p>
    <w:p w14:paraId="4CB9DDCF" w14:textId="7CEBD297" w:rsidR="00D80E97" w:rsidRPr="005B0DB1" w:rsidRDefault="00D80E97" w:rsidP="00D80E97">
      <w:pPr>
        <w:pStyle w:val="Caption"/>
        <w:keepNext/>
        <w:rPr>
          <w:ins w:id="1076" w:author="Per Lindell" w:date="2018-09-28T11:09:00Z"/>
        </w:rPr>
      </w:pPr>
      <w:ins w:id="1077" w:author="Per Lindell" w:date="2018-09-28T11:10:00Z">
        <w:r>
          <w:t xml:space="preserve">Table 4-3 Bandwidth combination </w:t>
        </w:r>
        <w:r w:rsidRPr="00963101">
          <w:t>fallback group</w:t>
        </w:r>
        <w:r>
          <w:t xml:space="preserve">s for </w:t>
        </w:r>
        <w:r>
          <w:rPr>
            <w:rFonts w:hint="eastAsia"/>
          </w:rPr>
          <w:t xml:space="preserve">Intra band non-contiguous </w:t>
        </w:r>
        <w:r>
          <w:t>CA</w:t>
        </w:r>
        <w:r>
          <w:rPr>
            <w:rFonts w:hint="eastAsia"/>
          </w:rPr>
          <w:t xml:space="preserve"> configurations</w:t>
        </w:r>
        <w:r>
          <w:t xml:space="preserve"> FR2</w:t>
        </w:r>
      </w:ins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2EB34FF0" w:rsidR="00822491" w:rsidRPr="00621D1D" w:rsidRDefault="00621D1D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del w:id="1078" w:author="Per Lindell" w:date="2018-09-28T11:10:00Z">
              <w:r w:rsidDel="00D80E97">
                <w:delText>Table 4-3 Bandwidth combination</w:delText>
              </w:r>
              <w:r w:rsidR="004037AD" w:rsidDel="00D80E97">
                <w:delText xml:space="preserve"> </w:delText>
              </w:r>
              <w:r w:rsidR="004037AD" w:rsidRPr="00963101" w:rsidDel="00D80E97">
                <w:delText>fallback group</w:delText>
              </w:r>
              <w:r w:rsidDel="00D80E97">
                <w:delText xml:space="preserve">s for </w:delText>
              </w:r>
              <w:r w:rsidDel="00D80E97">
                <w:rPr>
                  <w:rFonts w:hint="eastAsia"/>
                </w:rPr>
                <w:delText xml:space="preserve">Intra band non-contiguous </w:delText>
              </w:r>
              <w:r w:rsidDel="00D80E97">
                <w:delText>CA</w:delText>
              </w:r>
              <w:r w:rsidDel="00D80E97">
                <w:rPr>
                  <w:rFonts w:hint="eastAsia"/>
                </w:rPr>
                <w:delText xml:space="preserve"> configurations</w:delText>
              </w:r>
              <w:r w:rsidDel="00D80E97">
                <w:delText xml:space="preserve"> FR2</w:delText>
              </w:r>
            </w:del>
            <w:r w:rsidR="00822491"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145FC4AE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ins w:id="1079" w:author="Per Lindell" w:date="2018-10-23T13:10:00Z">
              <w:r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CA_</w:t>
              </w:r>
            </w:ins>
            <w:ins w:id="1080" w:author="Per Lindell" w:date="2018-10-23T11:28:00Z">
              <w:r w:rsidR="005726F9" w:rsidRPr="005726F9"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n260(2A)</w:t>
              </w:r>
            </w:ins>
            <w:del w:id="1081" w:author="Per Lindell" w:date="2018-10-23T11:28:00Z">
              <w:r w:rsidR="00822491" w:rsidRPr="005726F9" w:rsidDel="005726F9">
                <w:rPr>
                  <w:rFonts w:cs="Arial"/>
                  <w:b w:val="0"/>
                  <w:sz w:val="18"/>
                  <w:szCs w:val="18"/>
                </w:rPr>
                <w:delText>-</w:delText>
              </w:r>
            </w:del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  <w:ins w:id="1082" w:author="Per Lindell" w:date="2018-10-23T11:30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ins w:id="1083" w:author="Per Lindell" w:date="2018-10-23T11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084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_n260(2A-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ins w:id="1085" w:author="Per Lindell" w:date="2018-10-23T11:30:00Z"/>
                <w:rFonts w:cs="Arial"/>
                <w:b w:val="0"/>
                <w:sz w:val="18"/>
                <w:szCs w:val="18"/>
              </w:rPr>
            </w:pPr>
            <w:ins w:id="1086" w:author="Per Lindell" w:date="2018-10-23T13:10:00Z">
              <w:r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CA_</w:t>
              </w:r>
            </w:ins>
            <w:ins w:id="1087" w:author="Per Lindell" w:date="2018-10-23T11:30:00Z">
              <w:r w:rsidR="005726F9" w:rsidRPr="005726F9"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n260(2A)</w:t>
              </w:r>
            </w:ins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ins w:id="1088" w:author="Per Lindell" w:date="2018-10-23T11:30:00Z"/>
                <w:rFonts w:ascii="Arial" w:hAnsi="Arial" w:cs="Arial"/>
                <w:sz w:val="18"/>
                <w:szCs w:val="18"/>
                <w:lang w:val="en-US"/>
              </w:rPr>
            </w:pPr>
            <w:ins w:id="1089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ins w:id="1090" w:author="Per Lindell" w:date="2018-10-23T11:30:00Z"/>
                <w:rFonts w:ascii="Arial" w:hAnsi="Arial" w:cs="Arial"/>
                <w:sz w:val="18"/>
                <w:szCs w:val="18"/>
              </w:rPr>
            </w:pPr>
            <w:ins w:id="1091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</w:t>
              </w:r>
            </w:ins>
            <w:ins w:id="1092" w:author="Per Lindell" w:date="2018-10-23T11:31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  <w:ins w:id="1093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 Bandwidth Combination Fallback group 2 in Table 5.5A.1-2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ins w:id="1094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ins w:id="1095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ins w:id="1096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ins w:id="1097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ins w:id="1098" w:author="Per Lindell" w:date="2018-10-23T11:30:00Z"/>
                <w:rFonts w:ascii="Arial" w:hAnsi="Arial" w:cs="Arial"/>
                <w:sz w:val="18"/>
                <w:szCs w:val="18"/>
              </w:rPr>
            </w:pPr>
            <w:ins w:id="1099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>1200</w:t>
              </w:r>
            </w:ins>
          </w:p>
        </w:tc>
      </w:tr>
      <w:tr w:rsidR="005726F9" w:rsidRPr="00EC2842" w14:paraId="708C7684" w14:textId="77777777" w:rsidTr="00FB1A62">
        <w:trPr>
          <w:gridAfter w:val="1"/>
          <w:wAfter w:w="467" w:type="dxa"/>
          <w:ins w:id="1100" w:author="Per Lindell" w:date="2018-10-23T11:30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ins w:id="1101" w:author="Per Lindell" w:date="2018-10-23T11:30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ins w:id="1102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ins w:id="1103" w:author="Per Lindell" w:date="2018-10-23T11:30:00Z"/>
                <w:rFonts w:ascii="Arial" w:hAnsi="Arial" w:cs="Arial"/>
                <w:sz w:val="18"/>
                <w:szCs w:val="18"/>
                <w:lang w:val="en-US"/>
              </w:rPr>
            </w:pPr>
            <w:ins w:id="1104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</w:t>
              </w:r>
            </w:ins>
            <w:ins w:id="1105" w:author="Per Lindell" w:date="2018-10-23T11:31:00Z">
              <w:r>
                <w:rPr>
                  <w:rFonts w:ascii="Arial" w:hAnsi="Arial" w:cs="Arial"/>
                  <w:sz w:val="18"/>
                  <w:szCs w:val="18"/>
                </w:rPr>
                <w:t>O</w:t>
              </w:r>
            </w:ins>
            <w:ins w:id="1106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 Bandwidth Combination Fallback group 2 in Table 5.5A.1-2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ins w:id="1107" w:author="Per Lindell" w:date="2018-10-23T11:30:00Z"/>
                <w:rFonts w:ascii="Arial" w:hAnsi="Arial" w:cs="Arial"/>
                <w:sz w:val="18"/>
                <w:szCs w:val="18"/>
              </w:rPr>
            </w:pPr>
            <w:ins w:id="1108" w:author="Per Lindell" w:date="2018-10-23T11:30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ins w:id="1109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ins w:id="1110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ins w:id="1111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ins w:id="1112" w:author="Per Lindell" w:date="2018-10-23T11:30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ins w:id="1113" w:author="Per Lindell" w:date="2018-10-23T11:30:00Z"/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  <w:ins w:id="1114" w:author="Per Lindell" w:date="2018-10-23T12:52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ins w:id="1115" w:author="Per Lindell" w:date="2018-10-23T12:5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16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_n260(2A-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G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ins w:id="1117" w:author="Per Lindell" w:date="2018-10-23T12:52:00Z"/>
                <w:rFonts w:cs="Arial"/>
                <w:b w:val="0"/>
                <w:sz w:val="18"/>
                <w:szCs w:val="18"/>
              </w:rPr>
            </w:pPr>
            <w:ins w:id="1118" w:author="Per Lindell" w:date="2018-10-23T13:11:00Z">
              <w:r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CA_</w:t>
              </w:r>
            </w:ins>
            <w:ins w:id="1119" w:author="Per Lindell" w:date="2018-10-23T12:52:00Z">
              <w:r w:rsidR="00FB1A62" w:rsidRPr="005726F9"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n260(2A)</w:t>
              </w:r>
            </w:ins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ins w:id="1120" w:author="Per Lindell" w:date="2018-10-23T12:52:00Z"/>
                <w:rFonts w:ascii="Arial" w:hAnsi="Arial" w:cs="Arial"/>
                <w:sz w:val="18"/>
                <w:szCs w:val="18"/>
                <w:lang w:val="en-US"/>
              </w:rPr>
            </w:pPr>
            <w:ins w:id="1121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ins w:id="1122" w:author="Per Lindell" w:date="2018-10-23T12:52:00Z"/>
                <w:rFonts w:ascii="Arial" w:hAnsi="Arial" w:cs="Arial"/>
                <w:sz w:val="18"/>
                <w:szCs w:val="18"/>
              </w:rPr>
            </w:pPr>
            <w:ins w:id="1123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</w:t>
              </w:r>
              <w:r>
                <w:rPr>
                  <w:rFonts w:ascii="Arial" w:hAnsi="Arial" w:cs="Arial"/>
                  <w:sz w:val="18"/>
                  <w:szCs w:val="18"/>
                </w:rPr>
                <w:t>G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 Bandwidth Combination Fallback group 2 in Table 5.5A.1-2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ins w:id="1124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ins w:id="1125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ins w:id="1126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ins w:id="1127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ins w:id="1128" w:author="Per Lindell" w:date="2018-10-23T12:52:00Z"/>
                <w:rFonts w:ascii="Arial" w:hAnsi="Arial" w:cs="Arial"/>
                <w:sz w:val="18"/>
                <w:szCs w:val="18"/>
              </w:rPr>
            </w:pPr>
            <w:ins w:id="1129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>1200</w:t>
              </w:r>
            </w:ins>
          </w:p>
        </w:tc>
      </w:tr>
      <w:tr w:rsidR="00FB1A62" w:rsidRPr="00EC2842" w14:paraId="7E79FD21" w14:textId="77777777" w:rsidTr="00FB1A62">
        <w:trPr>
          <w:gridAfter w:val="1"/>
          <w:wAfter w:w="467" w:type="dxa"/>
          <w:ins w:id="1130" w:author="Per Lindell" w:date="2018-10-23T12:52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ins w:id="1131" w:author="Per Lindell" w:date="2018-10-23T12:52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ins w:id="1132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ins w:id="1133" w:author="Per Lindell" w:date="2018-10-23T12:52:00Z"/>
                <w:rFonts w:ascii="Arial" w:hAnsi="Arial" w:cs="Arial"/>
                <w:sz w:val="18"/>
                <w:szCs w:val="18"/>
                <w:lang w:val="en-US"/>
              </w:rPr>
            </w:pPr>
            <w:ins w:id="1134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</w:t>
              </w:r>
            </w:ins>
            <w:ins w:id="1135" w:author="Per Lindell" w:date="2018-10-23T12:53:00Z">
              <w:r>
                <w:rPr>
                  <w:rFonts w:ascii="Arial" w:hAnsi="Arial" w:cs="Arial"/>
                  <w:sz w:val="18"/>
                  <w:szCs w:val="18"/>
                </w:rPr>
                <w:t>G</w:t>
              </w:r>
            </w:ins>
            <w:ins w:id="1136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 Bandwidth Combination Fallback group 2 in Table 5.5A.1-2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ins w:id="1137" w:author="Per Lindell" w:date="2018-10-23T12:52:00Z"/>
                <w:rFonts w:ascii="Arial" w:hAnsi="Arial" w:cs="Arial"/>
                <w:sz w:val="18"/>
                <w:szCs w:val="18"/>
              </w:rPr>
            </w:pPr>
            <w:ins w:id="1138" w:author="Per Lindell" w:date="2018-10-23T12:52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ins w:id="1139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ins w:id="1140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ins w:id="1141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ins w:id="1142" w:author="Per Lindell" w:date="2018-10-23T12:52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ins w:id="1143" w:author="Per Lindell" w:date="2018-10-23T12:52:00Z"/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  <w:ins w:id="1144" w:author="Per Lindell" w:date="2018-10-23T12:54:00Z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ins w:id="1145" w:author="Per Lindell" w:date="2018-10-23T12:54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1146" w:author="Per Lindell" w:date="2018-10-23T12:54:00Z">
              <w:r w:rsidRPr="00621D1D">
                <w:rPr>
                  <w:rFonts w:ascii="Arial" w:hAnsi="Arial" w:cs="Arial"/>
                  <w:sz w:val="18"/>
                  <w:szCs w:val="18"/>
                </w:rPr>
                <w:t>CA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_n260(2A-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H</w:t>
              </w:r>
              <w:r w:rsidRPr="00621D1D">
                <w:rPr>
                  <w:rFonts w:ascii="Arial" w:hAnsi="Arial" w:cs="Arial"/>
                  <w:sz w:val="18"/>
                  <w:szCs w:val="18"/>
                  <w:lang w:val="sv-SE"/>
                </w:rPr>
                <w:t>)</w:t>
              </w:r>
            </w:ins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ins w:id="1147" w:author="Per Lindell" w:date="2018-10-23T12:54:00Z"/>
                <w:rFonts w:cs="Arial"/>
                <w:b w:val="0"/>
                <w:sz w:val="18"/>
                <w:szCs w:val="18"/>
              </w:rPr>
            </w:pPr>
            <w:ins w:id="1148" w:author="Per Lindell" w:date="2018-10-23T13:11:00Z">
              <w:r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CA_</w:t>
              </w:r>
            </w:ins>
            <w:ins w:id="1149" w:author="Per Lindell" w:date="2018-10-23T12:54:00Z">
              <w:r w:rsidR="00FB1A62" w:rsidRPr="005726F9">
                <w:rPr>
                  <w:rFonts w:cs="Arial"/>
                  <w:b w:val="0"/>
                  <w:sz w:val="18"/>
                  <w:szCs w:val="18"/>
                  <w:lang w:val="sv-SE" w:eastAsia="ja-JP"/>
                </w:rPr>
                <w:t>n260(2A)</w:t>
              </w:r>
            </w:ins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ins w:id="1150" w:author="Per Lindell" w:date="2018-10-23T12:54:00Z"/>
                <w:rFonts w:ascii="Arial" w:hAnsi="Arial" w:cs="Arial"/>
                <w:sz w:val="18"/>
                <w:szCs w:val="18"/>
                <w:lang w:val="en-US"/>
              </w:rPr>
            </w:pPr>
            <w:ins w:id="1151" w:author="Per Lindell" w:date="2018-10-23T12:54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ins w:id="1152" w:author="Per Lindell" w:date="2018-10-23T12:54:00Z"/>
                <w:rFonts w:ascii="Arial" w:hAnsi="Arial" w:cs="Arial"/>
                <w:sz w:val="18"/>
                <w:szCs w:val="18"/>
              </w:rPr>
            </w:pPr>
            <w:ins w:id="1153" w:author="Per Lindell" w:date="2018-10-23T12:54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</w:t>
              </w:r>
              <w:r>
                <w:rPr>
                  <w:rFonts w:ascii="Arial" w:hAnsi="Arial" w:cs="Arial"/>
                  <w:sz w:val="18"/>
                  <w:szCs w:val="18"/>
                </w:rPr>
                <w:t>H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 Bandwidth Combination Fallback group 2 in Table 5.5A.1-2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ins w:id="1154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ins w:id="1155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ins w:id="1156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ins w:id="1157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ins w:id="1158" w:author="Per Lindell" w:date="2018-10-23T12:54:00Z"/>
                <w:rFonts w:ascii="Arial" w:hAnsi="Arial" w:cs="Arial"/>
                <w:sz w:val="18"/>
                <w:szCs w:val="18"/>
              </w:rPr>
            </w:pPr>
            <w:ins w:id="1159" w:author="Per Lindell" w:date="2018-10-23T12:54:00Z">
              <w:r w:rsidRPr="00621D1D">
                <w:rPr>
                  <w:rFonts w:ascii="Arial" w:hAnsi="Arial" w:cs="Arial"/>
                  <w:sz w:val="18"/>
                  <w:szCs w:val="18"/>
                </w:rPr>
                <w:t>1200</w:t>
              </w:r>
            </w:ins>
          </w:p>
        </w:tc>
      </w:tr>
      <w:tr w:rsidR="00FB1A62" w:rsidRPr="00EC2842" w14:paraId="05D9998F" w14:textId="77777777" w:rsidTr="00FB1A62">
        <w:trPr>
          <w:gridAfter w:val="1"/>
          <w:wAfter w:w="467" w:type="dxa"/>
          <w:ins w:id="1160" w:author="Per Lindell" w:date="2018-10-23T12:54:00Z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ins w:id="1161" w:author="Per Lindell" w:date="2018-10-23T12:54:00Z"/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ins w:id="1162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ins w:id="1163" w:author="Per Lindell" w:date="2018-10-23T12:54:00Z"/>
                <w:rFonts w:ascii="Arial" w:hAnsi="Arial" w:cs="Arial"/>
                <w:sz w:val="18"/>
                <w:szCs w:val="18"/>
                <w:lang w:val="en-US"/>
              </w:rPr>
            </w:pPr>
            <w:ins w:id="1164" w:author="Per Lindell" w:date="2018-10-23T12:54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</w:t>
              </w:r>
              <w:r>
                <w:rPr>
                  <w:rFonts w:ascii="Arial" w:hAnsi="Arial" w:cs="Arial"/>
                  <w:sz w:val="18"/>
                  <w:szCs w:val="18"/>
                </w:rPr>
                <w:t>H</w:t>
              </w:r>
              <w:r w:rsidRPr="00621D1D">
                <w:rPr>
                  <w:rFonts w:ascii="Arial" w:hAnsi="Arial" w:cs="Arial"/>
                  <w:sz w:val="18"/>
                  <w:szCs w:val="18"/>
                </w:rPr>
                <w:t xml:space="preserve"> Bandwidth Combination Fallback group 2 in Table 5.5A.1-2 of 38.101-2</w:t>
              </w:r>
            </w:ins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ins w:id="1165" w:author="Per Lindell" w:date="2018-10-23T12:54:00Z"/>
                <w:rFonts w:ascii="Arial" w:hAnsi="Arial" w:cs="Arial"/>
                <w:sz w:val="18"/>
                <w:szCs w:val="18"/>
              </w:rPr>
            </w:pPr>
            <w:ins w:id="1166" w:author="Per Lindell" w:date="2018-10-23T12:54:00Z">
              <w:r w:rsidRPr="00621D1D">
                <w:rPr>
                  <w:rFonts w:ascii="Arial" w:hAnsi="Arial" w:cs="Arial"/>
                  <w:sz w:val="18"/>
                  <w:szCs w:val="18"/>
                </w:rPr>
                <w:t>See CA_n260(2A) Bandwidth Combination in Table 5.5A.2-1 of 38.101-2</w:t>
              </w:r>
            </w:ins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ins w:id="1167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ins w:id="1168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ins w:id="1169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ins w:id="1170" w:author="Per Lindell" w:date="2018-10-23T12:54:00Z"/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ins w:id="1171" w:author="Per Lindell" w:date="2018-10-23T12:54:00Z"/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46BFE45A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ins w:id="1172" w:author="Per Lindell" w:date="2018-10-23T13:11:00Z">
              <w:r>
                <w:rPr>
                  <w:rFonts w:cs="Arial"/>
                  <w:b w:val="0"/>
                  <w:sz w:val="18"/>
                  <w:szCs w:val="18"/>
                </w:rPr>
                <w:t>CA_</w:t>
              </w:r>
            </w:ins>
            <w:ins w:id="1173" w:author="Per Lindell" w:date="2018-10-23T12:51:00Z">
              <w:r w:rsidR="00FB1A62">
                <w:rPr>
                  <w:rFonts w:cs="Arial"/>
                  <w:b w:val="0"/>
                  <w:sz w:val="18"/>
                  <w:szCs w:val="18"/>
                </w:rPr>
                <w:t>n</w:t>
              </w:r>
              <w:r w:rsidR="001C6168">
                <w:rPr>
                  <w:rFonts w:cs="Arial"/>
                  <w:b w:val="0"/>
                  <w:sz w:val="18"/>
                  <w:szCs w:val="18"/>
                </w:rPr>
                <w:t>260(2A)</w:t>
              </w:r>
            </w:ins>
            <w:del w:id="1174" w:author="Per Lindell" w:date="2018-10-23T12:51:00Z">
              <w:r w:rsidR="005848F9" w:rsidRPr="00621D1D" w:rsidDel="001C6168">
                <w:rPr>
                  <w:rFonts w:cs="Arial"/>
                  <w:b w:val="0"/>
                  <w:sz w:val="18"/>
                  <w:szCs w:val="18"/>
                </w:rPr>
                <w:delText>-</w:delText>
              </w:r>
            </w:del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</w:t>
            </w:r>
            <w:r w:rsidR="00223071" w:rsidRPr="00BE7633">
              <w:rPr>
                <w:rFonts w:ascii="Arial" w:hAnsi="Arial" w:cs="Arial"/>
                <w:sz w:val="16"/>
                <w:szCs w:val="16"/>
                <w:lang w:val="sv-SE"/>
              </w:rPr>
              <w:t>6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77777777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art), then it has to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96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Hisilicon</w:t>
            </w:r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ASUSTek</w:t>
            </w:r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3C6E61" w14:textId="77777777" w:rsidR="002F10A0" w:rsidRDefault="002F10A0">
      <w:r>
        <w:separator/>
      </w:r>
    </w:p>
  </w:endnote>
  <w:endnote w:type="continuationSeparator" w:id="0">
    <w:p w14:paraId="019A3144" w14:textId="77777777" w:rsidR="002F10A0" w:rsidRDefault="002F10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E43A6" w14:textId="77777777" w:rsidR="002F10A0" w:rsidRDefault="002F10A0">
      <w:r>
        <w:separator/>
      </w:r>
    </w:p>
  </w:footnote>
  <w:footnote w:type="continuationSeparator" w:id="0">
    <w:p w14:paraId="59170AD6" w14:textId="77777777" w:rsidR="002F10A0" w:rsidRDefault="002F10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220A"/>
    <w:rsid w:val="000132D1"/>
    <w:rsid w:val="000205C5"/>
    <w:rsid w:val="000231A8"/>
    <w:rsid w:val="00025316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2A56"/>
    <w:rsid w:val="0008450D"/>
    <w:rsid w:val="0009013F"/>
    <w:rsid w:val="000A0BBF"/>
    <w:rsid w:val="000A3125"/>
    <w:rsid w:val="000B0519"/>
    <w:rsid w:val="000B5BDE"/>
    <w:rsid w:val="000B61FD"/>
    <w:rsid w:val="000C2DB9"/>
    <w:rsid w:val="000C5FE3"/>
    <w:rsid w:val="000D122A"/>
    <w:rsid w:val="000D5A73"/>
    <w:rsid w:val="000E55AD"/>
    <w:rsid w:val="001001BD"/>
    <w:rsid w:val="00102222"/>
    <w:rsid w:val="00116CAC"/>
    <w:rsid w:val="00117834"/>
    <w:rsid w:val="00120541"/>
    <w:rsid w:val="00120EE9"/>
    <w:rsid w:val="001211F3"/>
    <w:rsid w:val="001222E1"/>
    <w:rsid w:val="001653C1"/>
    <w:rsid w:val="00174617"/>
    <w:rsid w:val="001759A7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E297D"/>
    <w:rsid w:val="001F3C29"/>
    <w:rsid w:val="001F7EB4"/>
    <w:rsid w:val="002000C2"/>
    <w:rsid w:val="00204BA5"/>
    <w:rsid w:val="00205F25"/>
    <w:rsid w:val="00206D86"/>
    <w:rsid w:val="00211BCC"/>
    <w:rsid w:val="002132C5"/>
    <w:rsid w:val="002173D5"/>
    <w:rsid w:val="0022193C"/>
    <w:rsid w:val="00221B1E"/>
    <w:rsid w:val="00223071"/>
    <w:rsid w:val="00224D95"/>
    <w:rsid w:val="0022696B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A3CFE"/>
    <w:rsid w:val="002C2D4A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412F"/>
    <w:rsid w:val="0033485B"/>
    <w:rsid w:val="00335FB2"/>
    <w:rsid w:val="00344158"/>
    <w:rsid w:val="00352493"/>
    <w:rsid w:val="00356336"/>
    <w:rsid w:val="00361E3C"/>
    <w:rsid w:val="003631BB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7B3D"/>
    <w:rsid w:val="004004F3"/>
    <w:rsid w:val="004037AD"/>
    <w:rsid w:val="00404995"/>
    <w:rsid w:val="00411698"/>
    <w:rsid w:val="00414164"/>
    <w:rsid w:val="0041789B"/>
    <w:rsid w:val="004260A5"/>
    <w:rsid w:val="00426C20"/>
    <w:rsid w:val="00432283"/>
    <w:rsid w:val="00434F26"/>
    <w:rsid w:val="0043745F"/>
    <w:rsid w:val="0044029F"/>
    <w:rsid w:val="004420D1"/>
    <w:rsid w:val="004554FC"/>
    <w:rsid w:val="00461C95"/>
    <w:rsid w:val="00463EFD"/>
    <w:rsid w:val="0048267C"/>
    <w:rsid w:val="004876B9"/>
    <w:rsid w:val="004916CC"/>
    <w:rsid w:val="00491900"/>
    <w:rsid w:val="00493A79"/>
    <w:rsid w:val="004A40BE"/>
    <w:rsid w:val="004A6A60"/>
    <w:rsid w:val="004C634D"/>
    <w:rsid w:val="004D1D6C"/>
    <w:rsid w:val="004D231F"/>
    <w:rsid w:val="004D24B9"/>
    <w:rsid w:val="004D3675"/>
    <w:rsid w:val="004E2CE2"/>
    <w:rsid w:val="004E5172"/>
    <w:rsid w:val="004E6F8A"/>
    <w:rsid w:val="004E780A"/>
    <w:rsid w:val="00502CD2"/>
    <w:rsid w:val="00504E33"/>
    <w:rsid w:val="00511141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715FE"/>
    <w:rsid w:val="005726F9"/>
    <w:rsid w:val="00574059"/>
    <w:rsid w:val="005764B7"/>
    <w:rsid w:val="00582243"/>
    <w:rsid w:val="005848F9"/>
    <w:rsid w:val="00590087"/>
    <w:rsid w:val="00590CBD"/>
    <w:rsid w:val="005C06B5"/>
    <w:rsid w:val="005C4F58"/>
    <w:rsid w:val="005C5E8D"/>
    <w:rsid w:val="005C5F6D"/>
    <w:rsid w:val="005C7143"/>
    <w:rsid w:val="005C78F2"/>
    <w:rsid w:val="005D057C"/>
    <w:rsid w:val="005D3FEC"/>
    <w:rsid w:val="005D44BE"/>
    <w:rsid w:val="005D4EF9"/>
    <w:rsid w:val="005F0E32"/>
    <w:rsid w:val="006056E6"/>
    <w:rsid w:val="00606704"/>
    <w:rsid w:val="00610134"/>
    <w:rsid w:val="00611EC4"/>
    <w:rsid w:val="00612542"/>
    <w:rsid w:val="006146D2"/>
    <w:rsid w:val="00614A01"/>
    <w:rsid w:val="00616F86"/>
    <w:rsid w:val="00620B3F"/>
    <w:rsid w:val="00621D1D"/>
    <w:rsid w:val="006239E7"/>
    <w:rsid w:val="006254C4"/>
    <w:rsid w:val="006306B5"/>
    <w:rsid w:val="00631170"/>
    <w:rsid w:val="006418C6"/>
    <w:rsid w:val="00641ED8"/>
    <w:rsid w:val="0064496B"/>
    <w:rsid w:val="00644DB6"/>
    <w:rsid w:val="00650864"/>
    <w:rsid w:val="00653BD5"/>
    <w:rsid w:val="00654893"/>
    <w:rsid w:val="00670E8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E0F19"/>
    <w:rsid w:val="006E1FDA"/>
    <w:rsid w:val="006E289C"/>
    <w:rsid w:val="006E44FA"/>
    <w:rsid w:val="006E5E87"/>
    <w:rsid w:val="006F188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723E"/>
    <w:rsid w:val="0075252A"/>
    <w:rsid w:val="00755797"/>
    <w:rsid w:val="007605E4"/>
    <w:rsid w:val="007608BB"/>
    <w:rsid w:val="00764B84"/>
    <w:rsid w:val="00765028"/>
    <w:rsid w:val="0078034D"/>
    <w:rsid w:val="007806C5"/>
    <w:rsid w:val="00784555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20B1"/>
    <w:rsid w:val="00832C32"/>
    <w:rsid w:val="00834A60"/>
    <w:rsid w:val="00843E0D"/>
    <w:rsid w:val="00863E89"/>
    <w:rsid w:val="00872B3B"/>
    <w:rsid w:val="0088222A"/>
    <w:rsid w:val="00885C37"/>
    <w:rsid w:val="0088760A"/>
    <w:rsid w:val="008901F6"/>
    <w:rsid w:val="00896C03"/>
    <w:rsid w:val="008A495D"/>
    <w:rsid w:val="008A76FD"/>
    <w:rsid w:val="008B2D09"/>
    <w:rsid w:val="008B519F"/>
    <w:rsid w:val="008C1F0D"/>
    <w:rsid w:val="008C537F"/>
    <w:rsid w:val="008D658B"/>
    <w:rsid w:val="008E31B3"/>
    <w:rsid w:val="008F1BF2"/>
    <w:rsid w:val="00931A53"/>
    <w:rsid w:val="009338EA"/>
    <w:rsid w:val="00933EBC"/>
    <w:rsid w:val="00934D10"/>
    <w:rsid w:val="009408C2"/>
    <w:rsid w:val="009413A1"/>
    <w:rsid w:val="009437A2"/>
    <w:rsid w:val="00944B28"/>
    <w:rsid w:val="00950640"/>
    <w:rsid w:val="00960827"/>
    <w:rsid w:val="009608E5"/>
    <w:rsid w:val="00965E45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3BC4"/>
    <w:rsid w:val="009B1936"/>
    <w:rsid w:val="009B493F"/>
    <w:rsid w:val="009C133A"/>
    <w:rsid w:val="009C2977"/>
    <w:rsid w:val="009C2DCC"/>
    <w:rsid w:val="009D72C7"/>
    <w:rsid w:val="009E6C21"/>
    <w:rsid w:val="009F123C"/>
    <w:rsid w:val="009F17D1"/>
    <w:rsid w:val="009F7959"/>
    <w:rsid w:val="00A01CFF"/>
    <w:rsid w:val="00A053C9"/>
    <w:rsid w:val="00A10539"/>
    <w:rsid w:val="00A15763"/>
    <w:rsid w:val="00A2119E"/>
    <w:rsid w:val="00A226C6"/>
    <w:rsid w:val="00A2571F"/>
    <w:rsid w:val="00A25A41"/>
    <w:rsid w:val="00A277E3"/>
    <w:rsid w:val="00A27912"/>
    <w:rsid w:val="00A338A3"/>
    <w:rsid w:val="00A35110"/>
    <w:rsid w:val="00A36378"/>
    <w:rsid w:val="00A40015"/>
    <w:rsid w:val="00A42FE5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B15F7"/>
    <w:rsid w:val="00AB3A50"/>
    <w:rsid w:val="00AB58BF"/>
    <w:rsid w:val="00AB7854"/>
    <w:rsid w:val="00AC440C"/>
    <w:rsid w:val="00AD77C4"/>
    <w:rsid w:val="00AE25BF"/>
    <w:rsid w:val="00AE2BB0"/>
    <w:rsid w:val="00AF0B14"/>
    <w:rsid w:val="00AF0C13"/>
    <w:rsid w:val="00B03AF5"/>
    <w:rsid w:val="00B03C01"/>
    <w:rsid w:val="00B078D6"/>
    <w:rsid w:val="00B11C53"/>
    <w:rsid w:val="00B1248D"/>
    <w:rsid w:val="00B14709"/>
    <w:rsid w:val="00B17CC7"/>
    <w:rsid w:val="00B21F82"/>
    <w:rsid w:val="00B27127"/>
    <w:rsid w:val="00B2743D"/>
    <w:rsid w:val="00B3015C"/>
    <w:rsid w:val="00B32A2E"/>
    <w:rsid w:val="00B344D8"/>
    <w:rsid w:val="00B41DBA"/>
    <w:rsid w:val="00B73B4C"/>
    <w:rsid w:val="00B73F75"/>
    <w:rsid w:val="00B83292"/>
    <w:rsid w:val="00B83D83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B2070"/>
    <w:rsid w:val="00BB7332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672F"/>
    <w:rsid w:val="00C27CA9"/>
    <w:rsid w:val="00C317E7"/>
    <w:rsid w:val="00C31878"/>
    <w:rsid w:val="00C3799C"/>
    <w:rsid w:val="00C43D1E"/>
    <w:rsid w:val="00C44336"/>
    <w:rsid w:val="00C453DB"/>
    <w:rsid w:val="00C50F7C"/>
    <w:rsid w:val="00C51704"/>
    <w:rsid w:val="00C5591F"/>
    <w:rsid w:val="00C56422"/>
    <w:rsid w:val="00C57C50"/>
    <w:rsid w:val="00C715CA"/>
    <w:rsid w:val="00C72DB5"/>
    <w:rsid w:val="00C7495D"/>
    <w:rsid w:val="00C77CE9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F6810"/>
    <w:rsid w:val="00CF7083"/>
    <w:rsid w:val="00CF7D4F"/>
    <w:rsid w:val="00D00D87"/>
    <w:rsid w:val="00D07B26"/>
    <w:rsid w:val="00D23BDF"/>
    <w:rsid w:val="00D2495B"/>
    <w:rsid w:val="00D31CC8"/>
    <w:rsid w:val="00D32678"/>
    <w:rsid w:val="00D521C1"/>
    <w:rsid w:val="00D71F40"/>
    <w:rsid w:val="00D7378E"/>
    <w:rsid w:val="00D77416"/>
    <w:rsid w:val="00D80E97"/>
    <w:rsid w:val="00D80FC6"/>
    <w:rsid w:val="00D85D0E"/>
    <w:rsid w:val="00D90CF3"/>
    <w:rsid w:val="00DA0653"/>
    <w:rsid w:val="00DA74F3"/>
    <w:rsid w:val="00DB69F3"/>
    <w:rsid w:val="00DB6E95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3476E"/>
    <w:rsid w:val="00E35A35"/>
    <w:rsid w:val="00E52C57"/>
    <w:rsid w:val="00E57E7D"/>
    <w:rsid w:val="00E72C5E"/>
    <w:rsid w:val="00E80DFD"/>
    <w:rsid w:val="00E83366"/>
    <w:rsid w:val="00E84CD8"/>
    <w:rsid w:val="00E850EA"/>
    <w:rsid w:val="00E904E3"/>
    <w:rsid w:val="00E90B85"/>
    <w:rsid w:val="00E91679"/>
    <w:rsid w:val="00E92452"/>
    <w:rsid w:val="00E94CC1"/>
    <w:rsid w:val="00EA169A"/>
    <w:rsid w:val="00EB1B5B"/>
    <w:rsid w:val="00EC2842"/>
    <w:rsid w:val="00EC3039"/>
    <w:rsid w:val="00ED5C93"/>
    <w:rsid w:val="00ED67DA"/>
    <w:rsid w:val="00ED7A5B"/>
    <w:rsid w:val="00EE15ED"/>
    <w:rsid w:val="00EF0A74"/>
    <w:rsid w:val="00EF4EEA"/>
    <w:rsid w:val="00F0023A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62688"/>
    <w:rsid w:val="00F70F1C"/>
    <w:rsid w:val="00F83D11"/>
    <w:rsid w:val="00F85614"/>
    <w:rsid w:val="00F921F1"/>
    <w:rsid w:val="00FA40C6"/>
    <w:rsid w:val="00FA7E4C"/>
    <w:rsid w:val="00FB127E"/>
    <w:rsid w:val="00FB1A62"/>
    <w:rsid w:val="00FB48AC"/>
    <w:rsid w:val="00FC0804"/>
    <w:rsid w:val="00FC29E9"/>
    <w:rsid w:val="00FC3B6D"/>
    <w:rsid w:val="00FD3A4E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eng.wang@team.telstra.com" TargetMode="External"/><Relationship Id="rId21" Type="http://schemas.openxmlformats.org/officeDocument/2006/relationships/hyperlink" Target="mailto:meng.wang@team.telstra.com" TargetMode="External"/><Relationship Id="rId34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Zheng.zhao@verizonwireless.com" TargetMode="External"/><Relationship Id="rId55" Type="http://schemas.openxmlformats.org/officeDocument/2006/relationships/hyperlink" Target="mailto:Zheng.zhao@verizonwireless.com" TargetMode="External"/><Relationship Id="rId63" Type="http://schemas.openxmlformats.org/officeDocument/2006/relationships/hyperlink" Target="mailto:Zheng.zhao@verizonwireless.com" TargetMode="External"/><Relationship Id="rId68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89" Type="http://schemas.openxmlformats.org/officeDocument/2006/relationships/hyperlink" Target="mailto:Zheng.zhao@verizonwireless.com" TargetMode="External"/><Relationship Id="rId97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meng.wang@team.telstra.com" TargetMode="External"/><Relationship Id="rId29" Type="http://schemas.openxmlformats.org/officeDocument/2006/relationships/hyperlink" Target="mailto:Marc.grant@att.com" TargetMode="Externa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meng.wang@team.telstra.com" TargetMode="External"/><Relationship Id="rId32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Zheng.zhao@verizonwireless.com" TargetMode="External"/><Relationship Id="rId45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Zheng.zhao@verizonwireless.com" TargetMode="External"/><Relationship Id="rId58" Type="http://schemas.openxmlformats.org/officeDocument/2006/relationships/hyperlink" Target="mailto:Zheng.zhao@verizonwireless.com" TargetMode="External"/><Relationship Id="rId66" Type="http://schemas.openxmlformats.org/officeDocument/2006/relationships/hyperlink" Target="mailto:Zheng.zhao@verizonwireless.com" TargetMode="External"/><Relationship Id="rId74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87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mailto:Zheng.zhao@verizonwireless.com" TargetMode="External"/><Relationship Id="rId82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meng.wang@team.telstra.com" TargetMode="External"/><Relationship Id="rId14" Type="http://schemas.openxmlformats.org/officeDocument/2006/relationships/hyperlink" Target="mailto:pohanhsieh@cht.com.tw" TargetMode="External"/><Relationship Id="rId22" Type="http://schemas.openxmlformats.org/officeDocument/2006/relationships/hyperlink" Target="mailto:meng.wang@team.telstra.com" TargetMode="External"/><Relationship Id="rId27" Type="http://schemas.openxmlformats.org/officeDocument/2006/relationships/hyperlink" Target="mailto:Marc.grant@att.com" TargetMode="External"/><Relationship Id="rId30" Type="http://schemas.openxmlformats.org/officeDocument/2006/relationships/hyperlink" Target="mailto:Marc.grant@att.com" TargetMode="External"/><Relationship Id="rId35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Zheng.zhao@verizonwireless.com" TargetMode="External"/><Relationship Id="rId48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51" Type="http://schemas.openxmlformats.org/officeDocument/2006/relationships/hyperlink" Target="mailto:Zheng.zhao@verizonwireless.com" TargetMode="External"/><Relationship Id="rId72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hyperlink" Target="mailto:liubo1.bri@chinatelecom.cn" TargetMode="External"/><Relationship Id="rId17" Type="http://schemas.openxmlformats.org/officeDocument/2006/relationships/hyperlink" Target="mailto:meng.wang@team.telstra.com" TargetMode="External"/><Relationship Id="rId25" Type="http://schemas.openxmlformats.org/officeDocument/2006/relationships/hyperlink" Target="mailto:meng.wang@team.telstra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Zheng.zhao@verizonwireless.com" TargetMode="External"/><Relationship Id="rId59" Type="http://schemas.openxmlformats.org/officeDocument/2006/relationships/hyperlink" Target="mailto:Zheng.zhao@verizonwireless.com" TargetMode="External"/><Relationship Id="rId67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meng.wang@team.telstra.com" TargetMode="External"/><Relationship Id="rId41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62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mailto:meng.wang@team.telstra.com" TargetMode="External"/><Relationship Id="rId23" Type="http://schemas.openxmlformats.org/officeDocument/2006/relationships/hyperlink" Target="mailto:meng.wang@team.telstra.com" TargetMode="External"/><Relationship Id="rId28" Type="http://schemas.openxmlformats.org/officeDocument/2006/relationships/hyperlink" Target="mailto:Marc.grant@att.com" TargetMode="External"/><Relationship Id="rId36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Zheng.zhao@verizonwireless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3" Type="http://schemas.openxmlformats.org/officeDocument/2006/relationships/hyperlink" Target="mailto:liubo1.bri@chinatelecom.cn" TargetMode="External"/><Relationship Id="rId18" Type="http://schemas.openxmlformats.org/officeDocument/2006/relationships/hyperlink" Target="mailto:meng.wang@team.telstra.com" TargetMode="External"/><Relationship Id="rId39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342B0-AABB-469E-8E45-AD472D899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35</Pages>
  <Words>9503</Words>
  <Characters>50366</Characters>
  <Application>Microsoft Office Word</Application>
  <DocSecurity>0</DocSecurity>
  <Lines>419</Lines>
  <Paragraphs>119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R16_NR_CA_ 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59750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11</cp:revision>
  <cp:lastPrinted>2000-02-29T10:31:00Z</cp:lastPrinted>
  <dcterms:created xsi:type="dcterms:W3CDTF">2018-10-10T11:49:00Z</dcterms:created>
  <dcterms:modified xsi:type="dcterms:W3CDTF">2018-11-05T09:27:00Z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